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0618F5" w14:textId="6E36132C" w:rsidR="00EE5B88" w:rsidRDefault="00B356F1">
      <w:pPr>
        <w:pBdr>
          <w:bottom w:val="single" w:sz="6" w:space="0" w:color="auto"/>
        </w:pBdr>
        <w:tabs>
          <w:tab w:val="right" w:pos="9638"/>
        </w:tabs>
        <w:spacing w:after="0"/>
        <w:rPr>
          <w:rFonts w:ascii="Arial" w:hAnsi="Arial" w:cs="Arial"/>
          <w:b/>
          <w:bCs/>
          <w:color w:val="auto"/>
          <w:sz w:val="24"/>
          <w:lang w:val="sv-SE"/>
        </w:rPr>
      </w:pPr>
      <w:r w:rsidRPr="00D06E3D">
        <w:rPr>
          <w:rFonts w:ascii="Arial" w:hAnsi="Arial" w:cs="Arial"/>
          <w:b/>
          <w:bCs/>
          <w:color w:val="auto"/>
          <w:sz w:val="24"/>
          <w:lang w:val="sv-SE"/>
        </w:rPr>
        <w:t>3GPP TSG SA2 Meeting #13</w:t>
      </w:r>
      <w:r w:rsidR="00E44AD6">
        <w:rPr>
          <w:rFonts w:ascii="Arial" w:hAnsi="Arial" w:cs="Arial"/>
          <w:b/>
          <w:bCs/>
          <w:color w:val="auto"/>
          <w:sz w:val="24"/>
          <w:lang w:val="sv-SE"/>
        </w:rPr>
        <w:t>9</w:t>
      </w:r>
      <w:r w:rsidR="00610FA8">
        <w:rPr>
          <w:rFonts w:ascii="Arial" w:hAnsi="Arial" w:cs="Arial"/>
          <w:b/>
          <w:bCs/>
          <w:color w:val="auto"/>
          <w:sz w:val="24"/>
          <w:lang w:val="sv-SE"/>
        </w:rPr>
        <w:t>E</w:t>
      </w:r>
      <w:r w:rsidRPr="00D06E3D">
        <w:rPr>
          <w:rFonts w:ascii="Arial" w:hAnsi="Arial" w:cs="Arial"/>
          <w:b/>
          <w:bCs/>
          <w:color w:val="auto"/>
          <w:sz w:val="24"/>
          <w:lang w:val="sv-SE"/>
        </w:rPr>
        <w:tab/>
        <w:t>S2-</w:t>
      </w:r>
      <w:r w:rsidR="00AD1A13" w:rsidRPr="00D06E3D">
        <w:rPr>
          <w:rFonts w:ascii="Arial" w:hAnsi="Arial" w:cs="Arial"/>
          <w:b/>
          <w:bCs/>
          <w:color w:val="auto"/>
          <w:sz w:val="24"/>
          <w:lang w:val="sv-SE"/>
        </w:rPr>
        <w:t>20</w:t>
      </w:r>
      <w:r w:rsidR="00AD1A13">
        <w:rPr>
          <w:rFonts w:ascii="Arial" w:hAnsi="Arial" w:cs="Arial"/>
          <w:b/>
          <w:bCs/>
          <w:color w:val="auto"/>
          <w:sz w:val="24"/>
          <w:lang w:val="sv-SE"/>
        </w:rPr>
        <w:t>03966</w:t>
      </w:r>
    </w:p>
    <w:p w14:paraId="4FF84EC3" w14:textId="77777777" w:rsidR="00EE5B88" w:rsidRPr="00D06E3D" w:rsidRDefault="00610FA8" w:rsidP="00610FA8">
      <w:pPr>
        <w:pBdr>
          <w:bottom w:val="single" w:sz="6" w:space="0" w:color="auto"/>
        </w:pBdr>
        <w:tabs>
          <w:tab w:val="right" w:pos="9638"/>
        </w:tabs>
        <w:spacing w:afterLines="50" w:after="120"/>
        <w:rPr>
          <w:rFonts w:ascii="Arial" w:hAnsi="Arial" w:cs="Arial"/>
          <w:b/>
          <w:bCs/>
          <w:color w:val="auto"/>
          <w:sz w:val="24"/>
        </w:rPr>
      </w:pPr>
      <w:r>
        <w:rPr>
          <w:rFonts w:ascii="Arial" w:eastAsia="Arial Unicode MS" w:hAnsi="Arial" w:cs="Arial"/>
          <w:b/>
          <w:bCs/>
          <w:sz w:val="24"/>
        </w:rPr>
        <w:t>Elbonia, June 1 – 12, 2020</w:t>
      </w:r>
      <w:r w:rsidR="00B356F1" w:rsidRPr="00D06E3D">
        <w:rPr>
          <w:rFonts w:ascii="Arial" w:hAnsi="Arial" w:cs="Arial"/>
          <w:b/>
          <w:bCs/>
          <w:color w:val="auto"/>
          <w:sz w:val="24"/>
        </w:rPr>
        <w:tab/>
        <w:t xml:space="preserve">                                              </w:t>
      </w:r>
    </w:p>
    <w:p w14:paraId="03F26DEE" w14:textId="77777777" w:rsidR="00EE5B88" w:rsidRPr="00D06E3D" w:rsidRDefault="00B356F1">
      <w:pPr>
        <w:ind w:left="2127" w:hanging="2127"/>
        <w:rPr>
          <w:rFonts w:ascii="Arial" w:hAnsi="Arial" w:cs="Arial"/>
          <w:b/>
          <w:color w:val="auto"/>
        </w:rPr>
      </w:pPr>
      <w:r w:rsidRPr="00D06E3D">
        <w:rPr>
          <w:rFonts w:ascii="Arial" w:hAnsi="Arial" w:cs="Arial"/>
          <w:b/>
          <w:color w:val="auto"/>
        </w:rPr>
        <w:t>Source:</w:t>
      </w:r>
      <w:r w:rsidRPr="00D06E3D">
        <w:rPr>
          <w:rFonts w:ascii="Arial" w:hAnsi="Arial" w:cs="Arial"/>
          <w:b/>
          <w:color w:val="auto"/>
        </w:rPr>
        <w:tab/>
        <w:t>Huawei, Hisilicon</w:t>
      </w:r>
    </w:p>
    <w:p w14:paraId="066FE3D5" w14:textId="3499A444" w:rsidR="00EE5B88" w:rsidRPr="002A5394" w:rsidRDefault="00B356F1">
      <w:pPr>
        <w:ind w:left="2127" w:hanging="2127"/>
        <w:rPr>
          <w:rFonts w:ascii="Arial" w:hAnsi="Arial" w:cs="Arial"/>
          <w:b/>
          <w:color w:val="auto"/>
          <w:lang w:val="en-US"/>
        </w:rPr>
      </w:pPr>
      <w:r w:rsidRPr="00D06E3D">
        <w:rPr>
          <w:rFonts w:ascii="Arial" w:hAnsi="Arial" w:cs="Arial"/>
          <w:b/>
          <w:color w:val="auto"/>
        </w:rPr>
        <w:t>Title:</w:t>
      </w:r>
      <w:r w:rsidRPr="00D06E3D">
        <w:rPr>
          <w:rFonts w:ascii="Arial" w:hAnsi="Arial" w:cs="Arial"/>
          <w:b/>
          <w:color w:val="auto"/>
        </w:rPr>
        <w:tab/>
      </w:r>
      <w:r w:rsidR="00311049" w:rsidRPr="00D06E3D">
        <w:rPr>
          <w:rFonts w:ascii="Arial" w:hAnsi="Arial" w:cs="Arial"/>
          <w:b/>
          <w:color w:val="auto"/>
        </w:rPr>
        <w:t>KI</w:t>
      </w:r>
      <w:r w:rsidR="002210E4">
        <w:rPr>
          <w:rFonts w:ascii="Arial" w:hAnsi="Arial" w:cs="Arial"/>
          <w:b/>
          <w:color w:val="auto"/>
        </w:rPr>
        <w:t>#</w:t>
      </w:r>
      <w:r w:rsidR="00311049" w:rsidRPr="00D06E3D">
        <w:rPr>
          <w:rFonts w:ascii="Arial" w:hAnsi="Arial" w:cs="Arial"/>
          <w:b/>
          <w:color w:val="auto"/>
        </w:rPr>
        <w:t>7</w:t>
      </w:r>
      <w:r w:rsidR="00D33EF2">
        <w:rPr>
          <w:rFonts w:ascii="Arial" w:hAnsi="Arial" w:cs="Arial"/>
          <w:b/>
          <w:color w:val="auto"/>
          <w:lang w:val="en-US"/>
        </w:rPr>
        <w:t>,</w:t>
      </w:r>
      <w:r w:rsidR="00311049" w:rsidRPr="00D06E3D">
        <w:rPr>
          <w:rFonts w:ascii="Arial" w:hAnsi="Arial" w:cs="Arial"/>
          <w:b/>
          <w:color w:val="auto"/>
        </w:rPr>
        <w:t xml:space="preserve"> </w:t>
      </w:r>
      <w:r w:rsidR="002210E4">
        <w:rPr>
          <w:rFonts w:ascii="Arial" w:hAnsi="Arial" w:cs="Arial"/>
          <w:b/>
          <w:color w:val="auto"/>
        </w:rPr>
        <w:t xml:space="preserve">New Solution: </w:t>
      </w:r>
      <w:r w:rsidR="00C05460" w:rsidRPr="00C05460">
        <w:rPr>
          <w:rFonts w:ascii="Arial" w:hAnsi="Arial" w:cs="Arial"/>
          <w:b/>
          <w:color w:val="auto"/>
        </w:rPr>
        <w:t xml:space="preserve">Inter-RAN node </w:t>
      </w:r>
      <w:r w:rsidR="00840E27">
        <w:rPr>
          <w:rFonts w:ascii="Arial" w:hAnsi="Arial" w:cs="Arial"/>
          <w:b/>
          <w:color w:val="auto"/>
          <w:lang w:val="en-US"/>
        </w:rPr>
        <w:t>MBS Session Handover</w:t>
      </w:r>
    </w:p>
    <w:p w14:paraId="0D8427D7" w14:textId="77777777" w:rsidR="00EE5B88" w:rsidRPr="00D06E3D" w:rsidRDefault="00B356F1">
      <w:pPr>
        <w:ind w:left="2127" w:hanging="2127"/>
        <w:rPr>
          <w:rFonts w:ascii="Arial" w:hAnsi="Arial" w:cs="Arial"/>
          <w:b/>
          <w:color w:val="auto"/>
        </w:rPr>
      </w:pPr>
      <w:r w:rsidRPr="00D06E3D">
        <w:rPr>
          <w:rFonts w:ascii="Arial" w:hAnsi="Arial" w:cs="Arial"/>
          <w:b/>
          <w:color w:val="auto"/>
        </w:rPr>
        <w:t>Document for:</w:t>
      </w:r>
      <w:r w:rsidRPr="00D06E3D">
        <w:rPr>
          <w:rFonts w:ascii="Arial" w:hAnsi="Arial" w:cs="Arial"/>
          <w:b/>
          <w:color w:val="auto"/>
        </w:rPr>
        <w:tab/>
        <w:t xml:space="preserve">Discussion/Approval </w:t>
      </w:r>
    </w:p>
    <w:p w14:paraId="21F92532" w14:textId="799D6466" w:rsidR="00EE5B88" w:rsidRPr="00D06E3D" w:rsidRDefault="00B356F1">
      <w:pPr>
        <w:ind w:left="2127" w:hanging="2127"/>
        <w:rPr>
          <w:rFonts w:ascii="Arial" w:hAnsi="Arial" w:cs="Arial"/>
          <w:b/>
          <w:color w:val="auto"/>
          <w:lang w:eastAsia="zh-CN"/>
        </w:rPr>
      </w:pPr>
      <w:r w:rsidRPr="00D06E3D">
        <w:rPr>
          <w:rFonts w:ascii="Arial" w:hAnsi="Arial" w:cs="Arial"/>
          <w:b/>
          <w:color w:val="auto"/>
        </w:rPr>
        <w:t>Agenda Item:</w:t>
      </w:r>
      <w:r w:rsidRPr="00D06E3D">
        <w:rPr>
          <w:rFonts w:ascii="Arial" w:hAnsi="Arial" w:cs="Arial"/>
          <w:b/>
          <w:color w:val="auto"/>
        </w:rPr>
        <w:tab/>
        <w:t>8.</w:t>
      </w:r>
      <w:r w:rsidR="00AD1A13">
        <w:rPr>
          <w:rFonts w:ascii="Arial" w:hAnsi="Arial" w:cs="Arial"/>
          <w:b/>
          <w:color w:val="auto"/>
        </w:rPr>
        <w:t>9</w:t>
      </w:r>
    </w:p>
    <w:p w14:paraId="6E14AA94" w14:textId="30F90F6A" w:rsidR="00EE5B88" w:rsidRPr="00D06E3D" w:rsidRDefault="00B356F1">
      <w:pPr>
        <w:ind w:left="2127" w:hanging="2127"/>
        <w:rPr>
          <w:rFonts w:ascii="Arial" w:eastAsia="MS Mincho" w:hAnsi="Arial" w:cs="Arial"/>
          <w:b/>
          <w:color w:val="auto"/>
        </w:rPr>
      </w:pPr>
      <w:r w:rsidRPr="00D06E3D">
        <w:rPr>
          <w:rFonts w:ascii="Arial" w:hAnsi="Arial" w:cs="Arial"/>
          <w:b/>
          <w:color w:val="auto"/>
        </w:rPr>
        <w:t>Work Item / Release:</w:t>
      </w:r>
      <w:r w:rsidRPr="00D06E3D">
        <w:rPr>
          <w:rFonts w:ascii="Arial" w:hAnsi="Arial" w:cs="Arial"/>
          <w:b/>
          <w:color w:val="auto"/>
        </w:rPr>
        <w:tab/>
        <w:t>FS_5MBS</w:t>
      </w:r>
      <w:r w:rsidR="00B3461B">
        <w:rPr>
          <w:rFonts w:ascii="Arial" w:hAnsi="Arial" w:cs="Arial"/>
          <w:b/>
          <w:color w:val="auto"/>
        </w:rPr>
        <w:t>/Rel-17</w:t>
      </w:r>
    </w:p>
    <w:p w14:paraId="29E0F18B" w14:textId="77777777" w:rsidR="00EE5B88" w:rsidRPr="00D06E3D" w:rsidRDefault="00B356F1">
      <w:pPr>
        <w:rPr>
          <w:rFonts w:ascii="Arial" w:hAnsi="Arial" w:cs="Arial"/>
          <w:i/>
          <w:color w:val="auto"/>
          <w:lang w:eastAsia="zh-CN"/>
        </w:rPr>
      </w:pPr>
      <w:r w:rsidRPr="00D06E3D">
        <w:rPr>
          <w:rFonts w:ascii="Arial" w:hAnsi="Arial" w:cs="Arial"/>
          <w:i/>
          <w:color w:val="auto"/>
        </w:rPr>
        <w:t>Abstract of the contribution:</w:t>
      </w:r>
      <w:r w:rsidRPr="00D06E3D">
        <w:rPr>
          <w:rFonts w:ascii="Arial" w:hAnsi="Arial" w:cs="Arial" w:hint="eastAsia"/>
          <w:i/>
          <w:color w:val="auto"/>
          <w:lang w:eastAsia="zh-CN"/>
        </w:rPr>
        <w:t xml:space="preserve"> </w:t>
      </w:r>
      <w:r w:rsidRPr="00D06E3D">
        <w:rPr>
          <w:rFonts w:ascii="Arial" w:hAnsi="Arial" w:cs="Arial"/>
          <w:i/>
          <w:color w:val="auto"/>
          <w:lang w:eastAsia="zh-CN"/>
        </w:rPr>
        <w:t>This contribution</w:t>
      </w:r>
      <w:r w:rsidR="00651BDB" w:rsidRPr="00D06E3D">
        <w:rPr>
          <w:rFonts w:ascii="Arial" w:hAnsi="Arial" w:cs="Arial"/>
          <w:i/>
          <w:color w:val="auto"/>
          <w:lang w:eastAsia="zh-CN"/>
        </w:rPr>
        <w:t xml:space="preserve"> </w:t>
      </w:r>
      <w:r w:rsidR="00B54D12">
        <w:rPr>
          <w:rFonts w:ascii="Arial" w:hAnsi="Arial" w:cs="Arial"/>
          <w:i/>
          <w:color w:val="auto"/>
          <w:lang w:eastAsia="zh-CN"/>
        </w:rPr>
        <w:t xml:space="preserve">address the issue related to the </w:t>
      </w:r>
      <w:r w:rsidR="00651BDB" w:rsidRPr="00D06E3D">
        <w:rPr>
          <w:rFonts w:ascii="Arial" w:hAnsi="Arial" w:cs="Arial"/>
          <w:i/>
          <w:color w:val="auto"/>
          <w:lang w:eastAsia="zh-CN"/>
        </w:rPr>
        <w:t>MBS session handover</w:t>
      </w:r>
      <w:r w:rsidRPr="00D06E3D">
        <w:rPr>
          <w:rFonts w:ascii="Arial" w:hAnsi="Arial" w:cs="Arial"/>
          <w:i/>
          <w:color w:val="auto"/>
          <w:lang w:eastAsia="zh-CN"/>
        </w:rPr>
        <w:t xml:space="preserve">. </w:t>
      </w:r>
    </w:p>
    <w:p w14:paraId="359F2C0D" w14:textId="77777777" w:rsidR="00EE5B88" w:rsidRPr="00D06E3D" w:rsidRDefault="00B356F1">
      <w:pPr>
        <w:pStyle w:val="1"/>
        <w:numPr>
          <w:ilvl w:val="0"/>
          <w:numId w:val="1"/>
        </w:numPr>
        <w:ind w:left="426" w:hanging="426"/>
      </w:pPr>
      <w:r w:rsidRPr="00D06E3D">
        <w:t>Discussion</w:t>
      </w:r>
    </w:p>
    <w:p w14:paraId="3669BE4C" w14:textId="77777777" w:rsidR="00CB2569" w:rsidRPr="00D06E3D" w:rsidRDefault="00C15E09" w:rsidP="00CB2569">
      <w:pPr>
        <w:rPr>
          <w:rFonts w:eastAsiaTheme="minorEastAsia"/>
          <w:color w:val="auto"/>
          <w:lang w:eastAsia="zh-CN"/>
        </w:rPr>
      </w:pPr>
      <w:r w:rsidRPr="00D06E3D">
        <w:rPr>
          <w:rFonts w:eastAsiaTheme="minorEastAsia"/>
          <w:color w:val="auto"/>
          <w:lang w:eastAsia="zh-CN"/>
        </w:rPr>
        <w:t>This solution addresses Key issue #7, in particular it solves the following problem:</w:t>
      </w:r>
    </w:p>
    <w:p w14:paraId="11B63FB5" w14:textId="77777777" w:rsidR="00CB2569" w:rsidRPr="00D06E3D" w:rsidRDefault="002210E4" w:rsidP="00CB2569">
      <w:pPr>
        <w:rPr>
          <w:rFonts w:eastAsia="MS Mincho"/>
          <w:i/>
          <w:color w:val="auto"/>
        </w:rPr>
      </w:pPr>
      <w:r w:rsidRPr="006A30C1">
        <w:t>"</w:t>
      </w:r>
      <w:r>
        <w:t>….</w:t>
      </w:r>
      <w:r w:rsidR="00CB2569" w:rsidRPr="00D06E3D">
        <w:rPr>
          <w:i/>
          <w:color w:val="auto"/>
          <w:lang w:eastAsia="ko-KR"/>
        </w:rPr>
        <w:t xml:space="preserve">when a UE is receiving a multicast session, it may move across NG-RAN nodes and it is possible that the UE moves from a NG-RAN node that </w:t>
      </w:r>
      <w:r w:rsidR="00CB2569" w:rsidRPr="00916E48">
        <w:rPr>
          <w:b/>
          <w:i/>
          <w:color w:val="auto"/>
          <w:u w:val="single"/>
          <w:lang w:eastAsia="ko-KR"/>
        </w:rPr>
        <w:t>supports MBS</w:t>
      </w:r>
      <w:r w:rsidR="00CB2569" w:rsidRPr="00D06E3D">
        <w:rPr>
          <w:i/>
          <w:color w:val="auto"/>
          <w:lang w:eastAsia="ko-KR"/>
        </w:rPr>
        <w:t xml:space="preserve"> to one that does </w:t>
      </w:r>
      <w:r w:rsidR="00CB2569" w:rsidRPr="00916E48">
        <w:rPr>
          <w:b/>
          <w:i/>
          <w:color w:val="auto"/>
          <w:u w:val="single"/>
          <w:lang w:eastAsia="ko-KR"/>
        </w:rPr>
        <w:t>not support MBS</w:t>
      </w:r>
      <w:r w:rsidR="00CB2569" w:rsidRPr="00D06E3D">
        <w:rPr>
          <w:i/>
          <w:color w:val="auto"/>
          <w:lang w:eastAsia="ko-KR"/>
        </w:rPr>
        <w:t>, or vice versa.</w:t>
      </w:r>
      <w:r w:rsidR="00CB2569" w:rsidRPr="00D06E3D">
        <w:rPr>
          <w:rFonts w:eastAsia="MS Mincho"/>
          <w:i/>
          <w:color w:val="auto"/>
        </w:rPr>
        <w:t xml:space="preserve"> </w:t>
      </w:r>
    </w:p>
    <w:p w14:paraId="17B6AAEB" w14:textId="77777777" w:rsidR="00CB2569" w:rsidRPr="00D06E3D" w:rsidRDefault="00CB2569" w:rsidP="00CB2569">
      <w:pPr>
        <w:rPr>
          <w:rFonts w:eastAsia="MS Mincho"/>
          <w:i/>
          <w:color w:val="auto"/>
        </w:rPr>
      </w:pPr>
      <w:r w:rsidRPr="00D06E3D">
        <w:rPr>
          <w:rFonts w:eastAsia="MS Mincho"/>
          <w:i/>
          <w:color w:val="auto"/>
        </w:rPr>
        <w:t>The following aspects will be studied:</w:t>
      </w:r>
    </w:p>
    <w:p w14:paraId="55C7BAA2" w14:textId="77777777" w:rsidR="00CB2569" w:rsidRPr="00D06E3D" w:rsidRDefault="00CB2569" w:rsidP="00CB2569">
      <w:pPr>
        <w:pStyle w:val="B1"/>
        <w:rPr>
          <w:i/>
          <w:color w:val="auto"/>
        </w:rPr>
      </w:pPr>
      <w:r w:rsidRPr="00D06E3D">
        <w:rPr>
          <w:i/>
          <w:color w:val="auto"/>
        </w:rPr>
        <w:t>-</w:t>
      </w:r>
      <w:r w:rsidRPr="00D06E3D">
        <w:rPr>
          <w:i/>
          <w:color w:val="auto"/>
        </w:rPr>
        <w:tab/>
        <w:t>Triggers for delivery mode switching in 5GS.</w:t>
      </w:r>
    </w:p>
    <w:p w14:paraId="6A4FBAB5" w14:textId="77777777" w:rsidR="00CB2569" w:rsidRPr="00D06E3D" w:rsidRDefault="00CB2569" w:rsidP="00CB2569">
      <w:pPr>
        <w:pStyle w:val="B1"/>
        <w:rPr>
          <w:rFonts w:eastAsia="MS Mincho"/>
          <w:i/>
          <w:color w:val="auto"/>
        </w:rPr>
      </w:pPr>
      <w:r w:rsidRPr="00D06E3D">
        <w:rPr>
          <w:i/>
          <w:color w:val="auto"/>
        </w:rPr>
        <w:t>-</w:t>
      </w:r>
      <w:r w:rsidRPr="00D06E3D">
        <w:rPr>
          <w:i/>
          <w:color w:val="auto"/>
        </w:rPr>
        <w:tab/>
        <w:t>How delivery mode switching between unicast and multicast modes is performed in the 5GS (including the UE) while supporting service continuity.</w:t>
      </w:r>
      <w:r w:rsidR="002210E4" w:rsidRPr="002210E4">
        <w:t xml:space="preserve"> </w:t>
      </w:r>
      <w:r w:rsidR="002210E4" w:rsidRPr="006A30C1">
        <w:t>"</w:t>
      </w:r>
    </w:p>
    <w:p w14:paraId="0FBA9423" w14:textId="77777777" w:rsidR="00002249" w:rsidRDefault="00F3393B" w:rsidP="00002249">
      <w:pPr>
        <w:rPr>
          <w:rFonts w:eastAsiaTheme="minorEastAsia"/>
          <w:color w:val="auto"/>
          <w:lang w:eastAsia="zh-CN"/>
        </w:rPr>
      </w:pPr>
      <w:r w:rsidRPr="00D06E3D">
        <w:rPr>
          <w:rFonts w:eastAsiaTheme="minorEastAsia"/>
          <w:color w:val="auto"/>
          <w:lang w:eastAsia="zh-CN"/>
        </w:rPr>
        <w:t>This contribution proposes a solution to solve this issue and assumes an enhancements of Solution #3 (TS 23.757 clause 6.3).</w:t>
      </w:r>
      <w:r w:rsidR="00002249">
        <w:rPr>
          <w:rFonts w:eastAsiaTheme="minorEastAsia"/>
          <w:color w:val="auto"/>
          <w:lang w:eastAsia="zh-CN"/>
        </w:rPr>
        <w:t xml:space="preserve"> </w:t>
      </w:r>
    </w:p>
    <w:p w14:paraId="03D1C927" w14:textId="77777777" w:rsidR="00EE5B88" w:rsidRPr="00D06E3D" w:rsidRDefault="00B356F1">
      <w:pPr>
        <w:pStyle w:val="1"/>
        <w:numPr>
          <w:ilvl w:val="0"/>
          <w:numId w:val="1"/>
        </w:numPr>
        <w:ind w:left="426" w:hanging="426"/>
      </w:pPr>
      <w:r w:rsidRPr="00D06E3D">
        <w:t>Proposal</w:t>
      </w:r>
    </w:p>
    <w:p w14:paraId="221E86C1" w14:textId="77777777" w:rsidR="00EE5B88" w:rsidRDefault="00B356F1">
      <w:pPr>
        <w:rPr>
          <w:rFonts w:eastAsia="MS Mincho"/>
          <w:color w:val="auto"/>
        </w:rPr>
      </w:pPr>
      <w:r w:rsidRPr="00D06E3D">
        <w:rPr>
          <w:rFonts w:eastAsia="MS Mincho"/>
          <w:color w:val="auto"/>
        </w:rPr>
        <w:t>It is proposed to have the following changes in TR 23.757:</w:t>
      </w:r>
    </w:p>
    <w:p w14:paraId="6E6AFFBA" w14:textId="77777777" w:rsidR="00C05460" w:rsidRPr="0042466D" w:rsidRDefault="00C05460" w:rsidP="00C054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p w14:paraId="19E167BA" w14:textId="77777777" w:rsidR="00C05460" w:rsidRPr="006A30C1" w:rsidRDefault="00C05460" w:rsidP="00C05460">
      <w:pPr>
        <w:pStyle w:val="2"/>
      </w:pPr>
      <w:bookmarkStart w:id="1" w:name="_Toc22552196"/>
      <w:bookmarkStart w:id="2" w:name="_Toc22930369"/>
      <w:bookmarkStart w:id="3" w:name="_Toc22987239"/>
      <w:bookmarkStart w:id="4" w:name="_Toc23256825"/>
      <w:bookmarkStart w:id="5" w:name="_Toc25353553"/>
      <w:bookmarkStart w:id="6" w:name="_Toc25918799"/>
      <w:bookmarkStart w:id="7" w:name="_Toc31011418"/>
      <w:bookmarkStart w:id="8" w:name="_Toc31176931"/>
      <w:bookmarkEnd w:id="0"/>
      <w:r w:rsidRPr="006A30C1">
        <w:t>6.0</w:t>
      </w:r>
      <w:r w:rsidRPr="006A30C1">
        <w:tab/>
        <w:t>Mapping of solutions to key issues</w:t>
      </w:r>
      <w:bookmarkEnd w:id="1"/>
      <w:bookmarkEnd w:id="2"/>
      <w:bookmarkEnd w:id="3"/>
      <w:bookmarkEnd w:id="4"/>
      <w:bookmarkEnd w:id="5"/>
      <w:bookmarkEnd w:id="6"/>
      <w:bookmarkEnd w:id="7"/>
      <w:bookmarkEnd w:id="8"/>
    </w:p>
    <w:p w14:paraId="7755066F" w14:textId="77777777" w:rsidR="00C05460" w:rsidRPr="006A30C1" w:rsidRDefault="00C05460" w:rsidP="00C05460">
      <w:pPr>
        <w:pStyle w:val="EditorsNote"/>
      </w:pPr>
      <w:r w:rsidRPr="006A30C1">
        <w:t>Editor's note:</w:t>
      </w:r>
      <w:r w:rsidRPr="006A30C1">
        <w:tab/>
        <w:t>This clause describes the mapping between solutions and key issues.</w:t>
      </w:r>
    </w:p>
    <w:p w14:paraId="13E4D58D" w14:textId="77777777" w:rsidR="00C05460" w:rsidRPr="006A30C1" w:rsidRDefault="00C05460" w:rsidP="00C05460">
      <w:pPr>
        <w:pStyle w:val="TH"/>
      </w:pPr>
      <w:r w:rsidRPr="006A30C1">
        <w:t>Table 6.0-1: Mapping of solutions to key issues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60"/>
      </w:tblGrid>
      <w:tr w:rsidR="00C05460" w:rsidRPr="006A30C1" w14:paraId="6959979A" w14:textId="77777777" w:rsidTr="00825F1E">
        <w:tc>
          <w:tcPr>
            <w:tcW w:w="1080" w:type="dxa"/>
            <w:shd w:val="clear" w:color="auto" w:fill="auto"/>
          </w:tcPr>
          <w:p w14:paraId="4CE13433" w14:textId="77777777" w:rsidR="00C05460" w:rsidRPr="006A30C1" w:rsidRDefault="00C05460" w:rsidP="00825F1E">
            <w:pPr>
              <w:pStyle w:val="TAH"/>
            </w:pPr>
          </w:p>
        </w:tc>
        <w:tc>
          <w:tcPr>
            <w:tcW w:w="8550" w:type="dxa"/>
            <w:gridSpan w:val="9"/>
            <w:shd w:val="clear" w:color="auto" w:fill="auto"/>
          </w:tcPr>
          <w:p w14:paraId="769C6848" w14:textId="77777777" w:rsidR="00C05460" w:rsidRPr="006A30C1" w:rsidRDefault="00C05460" w:rsidP="00825F1E">
            <w:pPr>
              <w:pStyle w:val="TAH"/>
            </w:pPr>
            <w:r w:rsidRPr="006A30C1">
              <w:t>Key Issues</w:t>
            </w:r>
          </w:p>
        </w:tc>
      </w:tr>
      <w:tr w:rsidR="00C05460" w:rsidRPr="006A30C1" w14:paraId="7AFEA6C6" w14:textId="77777777" w:rsidTr="00825F1E">
        <w:tc>
          <w:tcPr>
            <w:tcW w:w="1080" w:type="dxa"/>
            <w:shd w:val="clear" w:color="auto" w:fill="auto"/>
          </w:tcPr>
          <w:p w14:paraId="2D19DC1E" w14:textId="77777777" w:rsidR="00C05460" w:rsidRPr="006A30C1" w:rsidRDefault="00C05460" w:rsidP="00825F1E">
            <w:pPr>
              <w:pStyle w:val="TAH"/>
            </w:pPr>
            <w:r w:rsidRPr="006A30C1">
              <w:t>Solutions</w:t>
            </w:r>
          </w:p>
        </w:tc>
        <w:tc>
          <w:tcPr>
            <w:tcW w:w="900" w:type="dxa"/>
            <w:shd w:val="clear" w:color="auto" w:fill="auto"/>
          </w:tcPr>
          <w:p w14:paraId="541E3753" w14:textId="77777777" w:rsidR="00C05460" w:rsidRPr="006A30C1" w:rsidRDefault="00C05460" w:rsidP="00825F1E">
            <w:pPr>
              <w:pStyle w:val="TAH"/>
            </w:pPr>
            <w:r w:rsidRPr="006A30C1">
              <w:t>1</w:t>
            </w:r>
          </w:p>
          <w:p w14:paraId="263D4F7C" w14:textId="77777777" w:rsidR="00C05460" w:rsidRPr="006A30C1" w:rsidRDefault="00C05460" w:rsidP="00825F1E">
            <w:pPr>
              <w:pStyle w:val="TAH"/>
            </w:pPr>
            <w:r w:rsidRPr="006A30C1">
              <w:t>MBS session management</w:t>
            </w:r>
          </w:p>
        </w:tc>
        <w:tc>
          <w:tcPr>
            <w:tcW w:w="900" w:type="dxa"/>
            <w:shd w:val="clear" w:color="auto" w:fill="auto"/>
          </w:tcPr>
          <w:p w14:paraId="191F03D8" w14:textId="77777777" w:rsidR="00C05460" w:rsidRPr="006A30C1" w:rsidRDefault="00C05460" w:rsidP="00825F1E">
            <w:pPr>
              <w:pStyle w:val="TAH"/>
            </w:pPr>
            <w:r w:rsidRPr="006A30C1">
              <w:t>2</w:t>
            </w:r>
          </w:p>
          <w:p w14:paraId="55E326FF" w14:textId="77777777" w:rsidR="00C05460" w:rsidRPr="006A30C1" w:rsidRDefault="00C05460" w:rsidP="00825F1E">
            <w:pPr>
              <w:pStyle w:val="TAH"/>
            </w:pPr>
            <w:r w:rsidRPr="006A30C1">
              <w:t>Service levels definition</w:t>
            </w:r>
          </w:p>
        </w:tc>
        <w:tc>
          <w:tcPr>
            <w:tcW w:w="1080" w:type="dxa"/>
            <w:shd w:val="clear" w:color="auto" w:fill="auto"/>
          </w:tcPr>
          <w:p w14:paraId="065BE0F4" w14:textId="77777777" w:rsidR="00C05460" w:rsidRPr="006A30C1" w:rsidRDefault="00C05460" w:rsidP="00825F1E">
            <w:pPr>
              <w:pStyle w:val="TAH"/>
            </w:pPr>
            <w:r w:rsidRPr="006A30C1">
              <w:t>3</w:t>
            </w:r>
          </w:p>
          <w:p w14:paraId="0DD19BBA" w14:textId="77777777" w:rsidR="00C05460" w:rsidRPr="006A30C1" w:rsidRDefault="00C05460" w:rsidP="00825F1E">
            <w:pPr>
              <w:pStyle w:val="TAH"/>
            </w:pPr>
            <w:r w:rsidRPr="006A30C1">
              <w:t>Levels of authorization for MC</w:t>
            </w:r>
          </w:p>
        </w:tc>
        <w:tc>
          <w:tcPr>
            <w:tcW w:w="810" w:type="dxa"/>
            <w:shd w:val="clear" w:color="auto" w:fill="auto"/>
          </w:tcPr>
          <w:p w14:paraId="3D4FF30E" w14:textId="77777777" w:rsidR="00C05460" w:rsidRPr="006A30C1" w:rsidRDefault="00C05460" w:rsidP="00825F1E">
            <w:pPr>
              <w:pStyle w:val="TAH"/>
            </w:pPr>
            <w:r w:rsidRPr="006A30C1">
              <w:t>4</w:t>
            </w:r>
          </w:p>
          <w:p w14:paraId="3F2C3AAD" w14:textId="77777777" w:rsidR="00C05460" w:rsidRPr="006A30C1" w:rsidRDefault="00C05460" w:rsidP="00825F1E">
            <w:pPr>
              <w:pStyle w:val="TAH"/>
              <w:rPr>
                <w:rFonts w:eastAsia="MS Mincho"/>
              </w:rPr>
            </w:pPr>
            <w:r w:rsidRPr="006A30C1">
              <w:rPr>
                <w:rFonts w:eastAsia="MS Mincho"/>
              </w:rPr>
              <w:t>QoS for MC and BC</w:t>
            </w:r>
          </w:p>
        </w:tc>
        <w:tc>
          <w:tcPr>
            <w:tcW w:w="990" w:type="dxa"/>
          </w:tcPr>
          <w:p w14:paraId="1ED3C97B" w14:textId="77777777" w:rsidR="00C05460" w:rsidRPr="006A30C1" w:rsidRDefault="00C05460" w:rsidP="00825F1E">
            <w:pPr>
              <w:pStyle w:val="TAH"/>
            </w:pPr>
            <w:r w:rsidRPr="006A30C1">
              <w:t>5</w:t>
            </w:r>
          </w:p>
          <w:p w14:paraId="3DE523DD" w14:textId="77777777" w:rsidR="00C05460" w:rsidRPr="006A30C1" w:rsidRDefault="00C05460" w:rsidP="00825F1E">
            <w:pPr>
              <w:pStyle w:val="TAH"/>
              <w:rPr>
                <w:rFonts w:eastAsia="MS Mincho"/>
              </w:rPr>
            </w:pPr>
            <w:r w:rsidRPr="006A30C1">
              <w:rPr>
                <w:rFonts w:eastAsia="MS Mincho"/>
              </w:rPr>
              <w:t>BC TV and Radio services</w:t>
            </w:r>
          </w:p>
        </w:tc>
        <w:tc>
          <w:tcPr>
            <w:tcW w:w="720" w:type="dxa"/>
          </w:tcPr>
          <w:p w14:paraId="1A9DA742" w14:textId="77777777" w:rsidR="00C05460" w:rsidRPr="006A30C1" w:rsidRDefault="00C05460" w:rsidP="00825F1E">
            <w:pPr>
              <w:pStyle w:val="TAH"/>
            </w:pPr>
            <w:r w:rsidRPr="006A30C1">
              <w:t>6</w:t>
            </w:r>
          </w:p>
          <w:p w14:paraId="2D265DE1" w14:textId="77777777" w:rsidR="00C05460" w:rsidRPr="006A30C1" w:rsidRDefault="00C05460" w:rsidP="00825F1E">
            <w:pPr>
              <w:pStyle w:val="TAH"/>
              <w:rPr>
                <w:rFonts w:eastAsia="MS Mincho"/>
              </w:rPr>
            </w:pPr>
            <w:r w:rsidRPr="006A30C1">
              <w:rPr>
                <w:rFonts w:eastAsia="MS Mincho"/>
              </w:rPr>
              <w:t>Local MBS</w:t>
            </w:r>
          </w:p>
        </w:tc>
        <w:tc>
          <w:tcPr>
            <w:tcW w:w="900" w:type="dxa"/>
          </w:tcPr>
          <w:p w14:paraId="33EC3E7B" w14:textId="77777777" w:rsidR="00C05460" w:rsidRPr="006A30C1" w:rsidRDefault="00C05460" w:rsidP="00825F1E">
            <w:pPr>
              <w:pStyle w:val="TAH"/>
            </w:pPr>
            <w:r w:rsidRPr="006A30C1">
              <w:t>7</w:t>
            </w:r>
          </w:p>
          <w:p w14:paraId="0925C1F0" w14:textId="77777777" w:rsidR="00C05460" w:rsidRPr="006A30C1" w:rsidRDefault="00C05460" w:rsidP="00825F1E">
            <w:pPr>
              <w:pStyle w:val="TAH"/>
            </w:pPr>
            <w:r w:rsidRPr="006A30C1">
              <w:t>MC-UC delivery mode switch</w:t>
            </w:r>
          </w:p>
        </w:tc>
        <w:tc>
          <w:tcPr>
            <w:tcW w:w="990" w:type="dxa"/>
          </w:tcPr>
          <w:p w14:paraId="088DD215" w14:textId="77777777" w:rsidR="00C05460" w:rsidRPr="006A30C1" w:rsidRDefault="00C05460" w:rsidP="00825F1E">
            <w:pPr>
              <w:pStyle w:val="TAH"/>
            </w:pPr>
            <w:r w:rsidRPr="006A30C1">
              <w:t>8</w:t>
            </w:r>
          </w:p>
          <w:p w14:paraId="43C12474" w14:textId="77777777" w:rsidR="00C05460" w:rsidRPr="006A30C1" w:rsidRDefault="00C05460" w:rsidP="00825F1E">
            <w:pPr>
              <w:pStyle w:val="TAH"/>
            </w:pPr>
            <w:r w:rsidRPr="006A30C1">
              <w:t>BC-UC delivery method switch</w:t>
            </w:r>
          </w:p>
        </w:tc>
        <w:tc>
          <w:tcPr>
            <w:tcW w:w="1260" w:type="dxa"/>
          </w:tcPr>
          <w:p w14:paraId="63A05227" w14:textId="77777777" w:rsidR="00C05460" w:rsidRPr="006A30C1" w:rsidRDefault="00C05460" w:rsidP="00825F1E">
            <w:pPr>
              <w:pStyle w:val="TAH"/>
            </w:pPr>
            <w:r w:rsidRPr="006A30C1">
              <w:t>9</w:t>
            </w:r>
          </w:p>
          <w:p w14:paraId="187C7E1C" w14:textId="77777777" w:rsidR="00C05460" w:rsidRPr="006A30C1" w:rsidRDefault="00C05460" w:rsidP="00825F1E">
            <w:pPr>
              <w:pStyle w:val="TAH"/>
            </w:pPr>
            <w:r w:rsidRPr="006A30C1">
              <w:t>IWK with EPC/eMBMS for Public Safety</w:t>
            </w:r>
          </w:p>
        </w:tc>
      </w:tr>
      <w:tr w:rsidR="00C05460" w:rsidRPr="006A30C1" w14:paraId="4F527B32" w14:textId="77777777" w:rsidTr="00825F1E">
        <w:tc>
          <w:tcPr>
            <w:tcW w:w="1080" w:type="dxa"/>
            <w:shd w:val="clear" w:color="auto" w:fill="auto"/>
          </w:tcPr>
          <w:p w14:paraId="1650F963" w14:textId="77777777" w:rsidR="00C05460" w:rsidRPr="006A30C1" w:rsidRDefault="00C05460" w:rsidP="00825F1E">
            <w:pPr>
              <w:pStyle w:val="TAH"/>
            </w:pPr>
            <w:r w:rsidRPr="006A30C1">
              <w:t>1</w:t>
            </w:r>
          </w:p>
        </w:tc>
        <w:tc>
          <w:tcPr>
            <w:tcW w:w="900" w:type="dxa"/>
            <w:shd w:val="clear" w:color="auto" w:fill="auto"/>
          </w:tcPr>
          <w:p w14:paraId="3B7BFD64" w14:textId="77777777" w:rsidR="00C05460" w:rsidRPr="006A30C1" w:rsidRDefault="00C05460" w:rsidP="00825F1E">
            <w:pPr>
              <w:pStyle w:val="TAC"/>
            </w:pPr>
          </w:p>
        </w:tc>
        <w:tc>
          <w:tcPr>
            <w:tcW w:w="900" w:type="dxa"/>
            <w:shd w:val="clear" w:color="auto" w:fill="auto"/>
          </w:tcPr>
          <w:p w14:paraId="1EB4C889" w14:textId="77777777" w:rsidR="00C05460" w:rsidRPr="006A30C1" w:rsidRDefault="00C05460" w:rsidP="00825F1E">
            <w:pPr>
              <w:pStyle w:val="TAC"/>
            </w:pPr>
            <w:r w:rsidRPr="006A30C1">
              <w:t>x</w:t>
            </w:r>
          </w:p>
        </w:tc>
        <w:tc>
          <w:tcPr>
            <w:tcW w:w="1080" w:type="dxa"/>
            <w:shd w:val="clear" w:color="auto" w:fill="auto"/>
          </w:tcPr>
          <w:p w14:paraId="187DF621" w14:textId="77777777" w:rsidR="00C05460" w:rsidRPr="006A30C1" w:rsidRDefault="00C05460" w:rsidP="00825F1E">
            <w:pPr>
              <w:pStyle w:val="TAC"/>
            </w:pPr>
          </w:p>
        </w:tc>
        <w:tc>
          <w:tcPr>
            <w:tcW w:w="810" w:type="dxa"/>
            <w:shd w:val="clear" w:color="auto" w:fill="auto"/>
          </w:tcPr>
          <w:p w14:paraId="335818F8" w14:textId="77777777" w:rsidR="00C05460" w:rsidRPr="006A30C1" w:rsidRDefault="00C05460" w:rsidP="00825F1E">
            <w:pPr>
              <w:pStyle w:val="TAC"/>
            </w:pPr>
          </w:p>
        </w:tc>
        <w:tc>
          <w:tcPr>
            <w:tcW w:w="990" w:type="dxa"/>
          </w:tcPr>
          <w:p w14:paraId="55C2B8C9" w14:textId="77777777" w:rsidR="00C05460" w:rsidRPr="006A30C1" w:rsidRDefault="00C05460" w:rsidP="00825F1E">
            <w:pPr>
              <w:pStyle w:val="TAC"/>
            </w:pPr>
          </w:p>
        </w:tc>
        <w:tc>
          <w:tcPr>
            <w:tcW w:w="720" w:type="dxa"/>
          </w:tcPr>
          <w:p w14:paraId="2A37D6EE" w14:textId="77777777" w:rsidR="00C05460" w:rsidRPr="006A30C1" w:rsidRDefault="00C05460" w:rsidP="00825F1E">
            <w:pPr>
              <w:pStyle w:val="TAC"/>
            </w:pPr>
          </w:p>
        </w:tc>
        <w:tc>
          <w:tcPr>
            <w:tcW w:w="900" w:type="dxa"/>
          </w:tcPr>
          <w:p w14:paraId="3B3D2F1E" w14:textId="77777777" w:rsidR="00C05460" w:rsidRPr="006A30C1" w:rsidRDefault="00C05460" w:rsidP="00825F1E">
            <w:pPr>
              <w:pStyle w:val="TAC"/>
            </w:pPr>
          </w:p>
        </w:tc>
        <w:tc>
          <w:tcPr>
            <w:tcW w:w="990" w:type="dxa"/>
          </w:tcPr>
          <w:p w14:paraId="354576C1" w14:textId="77777777" w:rsidR="00C05460" w:rsidRPr="006A30C1" w:rsidRDefault="00C05460" w:rsidP="00825F1E">
            <w:pPr>
              <w:pStyle w:val="TAC"/>
            </w:pPr>
          </w:p>
        </w:tc>
        <w:tc>
          <w:tcPr>
            <w:tcW w:w="1260" w:type="dxa"/>
          </w:tcPr>
          <w:p w14:paraId="44E99052" w14:textId="77777777" w:rsidR="00C05460" w:rsidRPr="006A30C1" w:rsidRDefault="00C05460" w:rsidP="00825F1E">
            <w:pPr>
              <w:pStyle w:val="TAC"/>
            </w:pPr>
          </w:p>
        </w:tc>
      </w:tr>
      <w:tr w:rsidR="00C05460" w:rsidRPr="006A30C1" w14:paraId="1D1CC1AB" w14:textId="77777777" w:rsidTr="00825F1E">
        <w:tc>
          <w:tcPr>
            <w:tcW w:w="1080" w:type="dxa"/>
            <w:shd w:val="clear" w:color="auto" w:fill="auto"/>
          </w:tcPr>
          <w:p w14:paraId="2A4D0C1A" w14:textId="77777777" w:rsidR="00C05460" w:rsidRPr="006A30C1" w:rsidRDefault="00C05460" w:rsidP="00825F1E">
            <w:pPr>
              <w:pStyle w:val="TAH"/>
            </w:pPr>
            <w:r w:rsidRPr="006A30C1">
              <w:t>2</w:t>
            </w:r>
          </w:p>
        </w:tc>
        <w:tc>
          <w:tcPr>
            <w:tcW w:w="900" w:type="dxa"/>
            <w:shd w:val="clear" w:color="auto" w:fill="auto"/>
          </w:tcPr>
          <w:p w14:paraId="68D5FA3D" w14:textId="77777777" w:rsidR="00C05460" w:rsidRPr="006A30C1" w:rsidRDefault="00C05460" w:rsidP="00825F1E">
            <w:pPr>
              <w:pStyle w:val="TAC"/>
            </w:pPr>
            <w:r w:rsidRPr="006A30C1">
              <w:t>x</w:t>
            </w:r>
          </w:p>
        </w:tc>
        <w:tc>
          <w:tcPr>
            <w:tcW w:w="900" w:type="dxa"/>
            <w:shd w:val="clear" w:color="auto" w:fill="auto"/>
          </w:tcPr>
          <w:p w14:paraId="73EDEA39" w14:textId="77777777" w:rsidR="00C05460" w:rsidRPr="006A30C1" w:rsidRDefault="00C05460" w:rsidP="00825F1E">
            <w:pPr>
              <w:pStyle w:val="TAC"/>
            </w:pPr>
          </w:p>
        </w:tc>
        <w:tc>
          <w:tcPr>
            <w:tcW w:w="1080" w:type="dxa"/>
            <w:shd w:val="clear" w:color="auto" w:fill="auto"/>
          </w:tcPr>
          <w:p w14:paraId="093F7469" w14:textId="77777777" w:rsidR="00C05460" w:rsidRPr="006A30C1" w:rsidRDefault="00C05460" w:rsidP="00825F1E">
            <w:pPr>
              <w:pStyle w:val="TAC"/>
            </w:pPr>
          </w:p>
        </w:tc>
        <w:tc>
          <w:tcPr>
            <w:tcW w:w="810" w:type="dxa"/>
            <w:shd w:val="clear" w:color="auto" w:fill="auto"/>
          </w:tcPr>
          <w:p w14:paraId="6261A29B" w14:textId="77777777" w:rsidR="00C05460" w:rsidRPr="006A30C1" w:rsidRDefault="00C05460" w:rsidP="00825F1E">
            <w:pPr>
              <w:pStyle w:val="TAC"/>
            </w:pPr>
          </w:p>
        </w:tc>
        <w:tc>
          <w:tcPr>
            <w:tcW w:w="990" w:type="dxa"/>
          </w:tcPr>
          <w:p w14:paraId="56A7F291" w14:textId="77777777" w:rsidR="00C05460" w:rsidRPr="006A30C1" w:rsidRDefault="00C05460" w:rsidP="00825F1E">
            <w:pPr>
              <w:pStyle w:val="TAC"/>
            </w:pPr>
          </w:p>
        </w:tc>
        <w:tc>
          <w:tcPr>
            <w:tcW w:w="720" w:type="dxa"/>
          </w:tcPr>
          <w:p w14:paraId="041191DA" w14:textId="77777777" w:rsidR="00C05460" w:rsidRPr="006A30C1" w:rsidRDefault="00C05460" w:rsidP="00825F1E">
            <w:pPr>
              <w:pStyle w:val="TAC"/>
            </w:pPr>
          </w:p>
        </w:tc>
        <w:tc>
          <w:tcPr>
            <w:tcW w:w="900" w:type="dxa"/>
          </w:tcPr>
          <w:p w14:paraId="3114FE43" w14:textId="77777777" w:rsidR="00C05460" w:rsidRPr="006A30C1" w:rsidRDefault="00C05460" w:rsidP="00825F1E">
            <w:pPr>
              <w:pStyle w:val="TAC"/>
            </w:pPr>
          </w:p>
        </w:tc>
        <w:tc>
          <w:tcPr>
            <w:tcW w:w="990" w:type="dxa"/>
          </w:tcPr>
          <w:p w14:paraId="0D6B0E4F" w14:textId="77777777" w:rsidR="00C05460" w:rsidRPr="006A30C1" w:rsidRDefault="00C05460" w:rsidP="00825F1E">
            <w:pPr>
              <w:pStyle w:val="TAC"/>
            </w:pPr>
          </w:p>
        </w:tc>
        <w:tc>
          <w:tcPr>
            <w:tcW w:w="1260" w:type="dxa"/>
          </w:tcPr>
          <w:p w14:paraId="5F10A87E" w14:textId="77777777" w:rsidR="00C05460" w:rsidRPr="006A30C1" w:rsidRDefault="00C05460" w:rsidP="00825F1E">
            <w:pPr>
              <w:pStyle w:val="TAC"/>
            </w:pPr>
          </w:p>
        </w:tc>
      </w:tr>
      <w:tr w:rsidR="00C05460" w:rsidRPr="006A30C1" w14:paraId="2280E760" w14:textId="77777777" w:rsidTr="00825F1E">
        <w:tc>
          <w:tcPr>
            <w:tcW w:w="1080" w:type="dxa"/>
            <w:shd w:val="clear" w:color="auto" w:fill="auto"/>
          </w:tcPr>
          <w:p w14:paraId="733E7311" w14:textId="77777777" w:rsidR="00C05460" w:rsidRPr="006A30C1" w:rsidRDefault="00C05460" w:rsidP="00825F1E">
            <w:pPr>
              <w:pStyle w:val="TAH"/>
            </w:pPr>
            <w:r w:rsidRPr="006A30C1">
              <w:t>3</w:t>
            </w:r>
          </w:p>
        </w:tc>
        <w:tc>
          <w:tcPr>
            <w:tcW w:w="900" w:type="dxa"/>
            <w:shd w:val="clear" w:color="auto" w:fill="auto"/>
          </w:tcPr>
          <w:p w14:paraId="3DD14AFD" w14:textId="77777777" w:rsidR="00C05460" w:rsidRPr="006A30C1" w:rsidRDefault="00C05460" w:rsidP="00825F1E">
            <w:pPr>
              <w:pStyle w:val="TAC"/>
            </w:pPr>
            <w:r w:rsidRPr="006A30C1">
              <w:t>x</w:t>
            </w:r>
          </w:p>
        </w:tc>
        <w:tc>
          <w:tcPr>
            <w:tcW w:w="900" w:type="dxa"/>
            <w:shd w:val="clear" w:color="auto" w:fill="auto"/>
          </w:tcPr>
          <w:p w14:paraId="21369079" w14:textId="77777777" w:rsidR="00C05460" w:rsidRPr="006A30C1" w:rsidRDefault="00C05460" w:rsidP="00825F1E">
            <w:pPr>
              <w:pStyle w:val="TAC"/>
            </w:pPr>
          </w:p>
        </w:tc>
        <w:tc>
          <w:tcPr>
            <w:tcW w:w="1080" w:type="dxa"/>
            <w:shd w:val="clear" w:color="auto" w:fill="auto"/>
          </w:tcPr>
          <w:p w14:paraId="45512D26" w14:textId="77777777" w:rsidR="00C05460" w:rsidRPr="006A30C1" w:rsidRDefault="00C05460" w:rsidP="00825F1E">
            <w:pPr>
              <w:pStyle w:val="TAC"/>
            </w:pPr>
          </w:p>
        </w:tc>
        <w:tc>
          <w:tcPr>
            <w:tcW w:w="810" w:type="dxa"/>
            <w:shd w:val="clear" w:color="auto" w:fill="auto"/>
          </w:tcPr>
          <w:p w14:paraId="563DF7AD" w14:textId="77777777" w:rsidR="00C05460" w:rsidRPr="006A30C1" w:rsidRDefault="00C05460" w:rsidP="00825F1E">
            <w:pPr>
              <w:pStyle w:val="TAC"/>
            </w:pPr>
          </w:p>
        </w:tc>
        <w:tc>
          <w:tcPr>
            <w:tcW w:w="990" w:type="dxa"/>
          </w:tcPr>
          <w:p w14:paraId="22537EC4" w14:textId="77777777" w:rsidR="00C05460" w:rsidRPr="006A30C1" w:rsidRDefault="00C05460" w:rsidP="00825F1E">
            <w:pPr>
              <w:pStyle w:val="TAC"/>
            </w:pPr>
          </w:p>
        </w:tc>
        <w:tc>
          <w:tcPr>
            <w:tcW w:w="720" w:type="dxa"/>
          </w:tcPr>
          <w:p w14:paraId="7832F3A6" w14:textId="77777777" w:rsidR="00C05460" w:rsidRPr="006A30C1" w:rsidRDefault="00C05460" w:rsidP="00825F1E">
            <w:pPr>
              <w:pStyle w:val="TAC"/>
            </w:pPr>
          </w:p>
        </w:tc>
        <w:tc>
          <w:tcPr>
            <w:tcW w:w="900" w:type="dxa"/>
          </w:tcPr>
          <w:p w14:paraId="55BA2E53" w14:textId="77777777" w:rsidR="00C05460" w:rsidRPr="006A30C1" w:rsidRDefault="00C05460" w:rsidP="00825F1E">
            <w:pPr>
              <w:pStyle w:val="TAC"/>
            </w:pPr>
          </w:p>
        </w:tc>
        <w:tc>
          <w:tcPr>
            <w:tcW w:w="990" w:type="dxa"/>
          </w:tcPr>
          <w:p w14:paraId="62900C47" w14:textId="77777777" w:rsidR="00C05460" w:rsidRPr="006A30C1" w:rsidRDefault="00C05460" w:rsidP="00825F1E">
            <w:pPr>
              <w:pStyle w:val="TAC"/>
            </w:pPr>
          </w:p>
        </w:tc>
        <w:tc>
          <w:tcPr>
            <w:tcW w:w="1260" w:type="dxa"/>
          </w:tcPr>
          <w:p w14:paraId="4B33EFBC" w14:textId="77777777" w:rsidR="00C05460" w:rsidRPr="006A30C1" w:rsidRDefault="00C05460" w:rsidP="00825F1E">
            <w:pPr>
              <w:pStyle w:val="TAC"/>
            </w:pPr>
          </w:p>
        </w:tc>
      </w:tr>
      <w:tr w:rsidR="00C05460" w:rsidRPr="006A30C1" w14:paraId="576D78B0" w14:textId="77777777" w:rsidTr="00825F1E">
        <w:tc>
          <w:tcPr>
            <w:tcW w:w="1080" w:type="dxa"/>
            <w:shd w:val="clear" w:color="auto" w:fill="auto"/>
          </w:tcPr>
          <w:p w14:paraId="46390CD1" w14:textId="77777777" w:rsidR="00C05460" w:rsidRPr="006A30C1" w:rsidRDefault="00C05460" w:rsidP="00825F1E">
            <w:pPr>
              <w:pStyle w:val="TAH"/>
            </w:pPr>
            <w:r w:rsidRPr="006A30C1">
              <w:t>4</w:t>
            </w:r>
          </w:p>
        </w:tc>
        <w:tc>
          <w:tcPr>
            <w:tcW w:w="900" w:type="dxa"/>
            <w:shd w:val="clear" w:color="auto" w:fill="auto"/>
          </w:tcPr>
          <w:p w14:paraId="15AD7795" w14:textId="77777777" w:rsidR="00C05460" w:rsidRPr="006A30C1" w:rsidRDefault="00C05460" w:rsidP="00825F1E">
            <w:pPr>
              <w:pStyle w:val="TAC"/>
            </w:pPr>
            <w:r w:rsidRPr="006A30C1">
              <w:t>x</w:t>
            </w:r>
          </w:p>
        </w:tc>
        <w:tc>
          <w:tcPr>
            <w:tcW w:w="900" w:type="dxa"/>
            <w:shd w:val="clear" w:color="auto" w:fill="auto"/>
          </w:tcPr>
          <w:p w14:paraId="3AD157CF" w14:textId="77777777" w:rsidR="00C05460" w:rsidRPr="006A30C1" w:rsidRDefault="00C05460" w:rsidP="00825F1E">
            <w:pPr>
              <w:pStyle w:val="TAC"/>
            </w:pPr>
          </w:p>
        </w:tc>
        <w:tc>
          <w:tcPr>
            <w:tcW w:w="1080" w:type="dxa"/>
            <w:shd w:val="clear" w:color="auto" w:fill="auto"/>
          </w:tcPr>
          <w:p w14:paraId="0C228162" w14:textId="77777777" w:rsidR="00C05460" w:rsidRPr="006A30C1" w:rsidRDefault="00C05460" w:rsidP="00825F1E">
            <w:pPr>
              <w:pStyle w:val="TAC"/>
            </w:pPr>
          </w:p>
        </w:tc>
        <w:tc>
          <w:tcPr>
            <w:tcW w:w="810" w:type="dxa"/>
            <w:shd w:val="clear" w:color="auto" w:fill="auto"/>
          </w:tcPr>
          <w:p w14:paraId="22CA56A2" w14:textId="77777777" w:rsidR="00C05460" w:rsidRPr="006A30C1" w:rsidRDefault="00C05460" w:rsidP="00825F1E">
            <w:pPr>
              <w:pStyle w:val="TAC"/>
            </w:pPr>
          </w:p>
        </w:tc>
        <w:tc>
          <w:tcPr>
            <w:tcW w:w="990" w:type="dxa"/>
          </w:tcPr>
          <w:p w14:paraId="476A4A03" w14:textId="77777777" w:rsidR="00C05460" w:rsidRPr="006A30C1" w:rsidRDefault="00C05460" w:rsidP="00825F1E">
            <w:pPr>
              <w:pStyle w:val="TAC"/>
            </w:pPr>
          </w:p>
        </w:tc>
        <w:tc>
          <w:tcPr>
            <w:tcW w:w="720" w:type="dxa"/>
          </w:tcPr>
          <w:p w14:paraId="53A621AA" w14:textId="77777777" w:rsidR="00C05460" w:rsidRPr="006A30C1" w:rsidRDefault="00C05460" w:rsidP="00825F1E">
            <w:pPr>
              <w:pStyle w:val="TAC"/>
            </w:pPr>
          </w:p>
        </w:tc>
        <w:tc>
          <w:tcPr>
            <w:tcW w:w="900" w:type="dxa"/>
          </w:tcPr>
          <w:p w14:paraId="27666906" w14:textId="77777777" w:rsidR="00C05460" w:rsidRPr="006A30C1" w:rsidRDefault="00C05460" w:rsidP="00825F1E">
            <w:pPr>
              <w:pStyle w:val="TAC"/>
            </w:pPr>
          </w:p>
        </w:tc>
        <w:tc>
          <w:tcPr>
            <w:tcW w:w="990" w:type="dxa"/>
          </w:tcPr>
          <w:p w14:paraId="1ED7E519" w14:textId="77777777" w:rsidR="00C05460" w:rsidRPr="006A30C1" w:rsidRDefault="00C05460" w:rsidP="00825F1E">
            <w:pPr>
              <w:pStyle w:val="TAC"/>
            </w:pPr>
          </w:p>
        </w:tc>
        <w:tc>
          <w:tcPr>
            <w:tcW w:w="1260" w:type="dxa"/>
          </w:tcPr>
          <w:p w14:paraId="5B7CA25C" w14:textId="77777777" w:rsidR="00C05460" w:rsidRPr="006A30C1" w:rsidRDefault="00C05460" w:rsidP="00825F1E">
            <w:pPr>
              <w:pStyle w:val="TAC"/>
            </w:pPr>
          </w:p>
        </w:tc>
      </w:tr>
      <w:tr w:rsidR="00C05460" w:rsidRPr="006A30C1" w14:paraId="149016AF" w14:textId="77777777" w:rsidTr="00825F1E">
        <w:tc>
          <w:tcPr>
            <w:tcW w:w="1080" w:type="dxa"/>
            <w:shd w:val="clear" w:color="auto" w:fill="auto"/>
          </w:tcPr>
          <w:p w14:paraId="1DBBECE7" w14:textId="77777777" w:rsidR="00C05460" w:rsidRPr="006A30C1" w:rsidRDefault="00C05460" w:rsidP="00825F1E">
            <w:pPr>
              <w:pStyle w:val="TAH"/>
            </w:pPr>
            <w:r w:rsidRPr="006A30C1">
              <w:t>5</w:t>
            </w:r>
          </w:p>
        </w:tc>
        <w:tc>
          <w:tcPr>
            <w:tcW w:w="900" w:type="dxa"/>
            <w:shd w:val="clear" w:color="auto" w:fill="auto"/>
          </w:tcPr>
          <w:p w14:paraId="4D7C2226" w14:textId="77777777" w:rsidR="00C05460" w:rsidRPr="006A30C1" w:rsidRDefault="00C05460" w:rsidP="00825F1E">
            <w:pPr>
              <w:pStyle w:val="TAC"/>
            </w:pPr>
            <w:r w:rsidRPr="006A30C1">
              <w:t>x</w:t>
            </w:r>
          </w:p>
        </w:tc>
        <w:tc>
          <w:tcPr>
            <w:tcW w:w="900" w:type="dxa"/>
            <w:shd w:val="clear" w:color="auto" w:fill="auto"/>
          </w:tcPr>
          <w:p w14:paraId="2E36E98B" w14:textId="77777777" w:rsidR="00C05460" w:rsidRPr="006A30C1" w:rsidRDefault="00C05460" w:rsidP="00825F1E">
            <w:pPr>
              <w:pStyle w:val="TAC"/>
            </w:pPr>
          </w:p>
        </w:tc>
        <w:tc>
          <w:tcPr>
            <w:tcW w:w="1080" w:type="dxa"/>
            <w:shd w:val="clear" w:color="auto" w:fill="auto"/>
          </w:tcPr>
          <w:p w14:paraId="0BAA35E4" w14:textId="77777777" w:rsidR="00C05460" w:rsidRPr="006A30C1" w:rsidRDefault="00C05460" w:rsidP="00825F1E">
            <w:pPr>
              <w:pStyle w:val="TAC"/>
            </w:pPr>
          </w:p>
        </w:tc>
        <w:tc>
          <w:tcPr>
            <w:tcW w:w="810" w:type="dxa"/>
            <w:shd w:val="clear" w:color="auto" w:fill="auto"/>
          </w:tcPr>
          <w:p w14:paraId="1BE22EBE" w14:textId="77777777" w:rsidR="00C05460" w:rsidRPr="006A30C1" w:rsidRDefault="00C05460" w:rsidP="00825F1E">
            <w:pPr>
              <w:pStyle w:val="TAC"/>
            </w:pPr>
          </w:p>
        </w:tc>
        <w:tc>
          <w:tcPr>
            <w:tcW w:w="990" w:type="dxa"/>
          </w:tcPr>
          <w:p w14:paraId="4F27EA5E" w14:textId="77777777" w:rsidR="00C05460" w:rsidRPr="006A30C1" w:rsidRDefault="00C05460" w:rsidP="00825F1E">
            <w:pPr>
              <w:pStyle w:val="TAC"/>
            </w:pPr>
          </w:p>
        </w:tc>
        <w:tc>
          <w:tcPr>
            <w:tcW w:w="720" w:type="dxa"/>
          </w:tcPr>
          <w:p w14:paraId="4956EC98" w14:textId="77777777" w:rsidR="00C05460" w:rsidRPr="006A30C1" w:rsidRDefault="00C05460" w:rsidP="00825F1E">
            <w:pPr>
              <w:pStyle w:val="TAC"/>
            </w:pPr>
          </w:p>
        </w:tc>
        <w:tc>
          <w:tcPr>
            <w:tcW w:w="900" w:type="dxa"/>
          </w:tcPr>
          <w:p w14:paraId="26BF51E5" w14:textId="77777777" w:rsidR="00C05460" w:rsidRPr="006A30C1" w:rsidRDefault="00C05460" w:rsidP="00825F1E">
            <w:pPr>
              <w:pStyle w:val="TAC"/>
            </w:pPr>
          </w:p>
        </w:tc>
        <w:tc>
          <w:tcPr>
            <w:tcW w:w="990" w:type="dxa"/>
          </w:tcPr>
          <w:p w14:paraId="14B58D65" w14:textId="77777777" w:rsidR="00C05460" w:rsidRPr="006A30C1" w:rsidRDefault="00C05460" w:rsidP="00825F1E">
            <w:pPr>
              <w:pStyle w:val="TAC"/>
            </w:pPr>
          </w:p>
        </w:tc>
        <w:tc>
          <w:tcPr>
            <w:tcW w:w="1260" w:type="dxa"/>
          </w:tcPr>
          <w:p w14:paraId="13FE0EF2" w14:textId="77777777" w:rsidR="00C05460" w:rsidRPr="006A30C1" w:rsidRDefault="00C05460" w:rsidP="00825F1E">
            <w:pPr>
              <w:pStyle w:val="TAC"/>
            </w:pPr>
          </w:p>
        </w:tc>
      </w:tr>
      <w:tr w:rsidR="00C05460" w:rsidRPr="006A30C1" w14:paraId="66F88838" w14:textId="77777777" w:rsidTr="00825F1E">
        <w:tc>
          <w:tcPr>
            <w:tcW w:w="1080" w:type="dxa"/>
            <w:shd w:val="clear" w:color="auto" w:fill="auto"/>
          </w:tcPr>
          <w:p w14:paraId="76C2F6F6" w14:textId="77777777" w:rsidR="00C05460" w:rsidRPr="006A30C1" w:rsidRDefault="00C05460" w:rsidP="00825F1E">
            <w:pPr>
              <w:pStyle w:val="TAH"/>
            </w:pPr>
            <w:r w:rsidRPr="006A30C1">
              <w:t>6</w:t>
            </w:r>
          </w:p>
        </w:tc>
        <w:tc>
          <w:tcPr>
            <w:tcW w:w="900" w:type="dxa"/>
            <w:shd w:val="clear" w:color="auto" w:fill="auto"/>
          </w:tcPr>
          <w:p w14:paraId="30892ED5" w14:textId="77777777" w:rsidR="00C05460" w:rsidRPr="006A30C1" w:rsidRDefault="00C05460" w:rsidP="00825F1E">
            <w:pPr>
              <w:pStyle w:val="TAC"/>
            </w:pPr>
            <w:r w:rsidRPr="006A30C1">
              <w:t>x</w:t>
            </w:r>
          </w:p>
        </w:tc>
        <w:tc>
          <w:tcPr>
            <w:tcW w:w="900" w:type="dxa"/>
            <w:shd w:val="clear" w:color="auto" w:fill="auto"/>
          </w:tcPr>
          <w:p w14:paraId="19D677C6" w14:textId="77777777" w:rsidR="00C05460" w:rsidRPr="006A30C1" w:rsidRDefault="00C05460" w:rsidP="00825F1E">
            <w:pPr>
              <w:pStyle w:val="TAC"/>
            </w:pPr>
          </w:p>
        </w:tc>
        <w:tc>
          <w:tcPr>
            <w:tcW w:w="1080" w:type="dxa"/>
            <w:shd w:val="clear" w:color="auto" w:fill="auto"/>
          </w:tcPr>
          <w:p w14:paraId="53BDAAF7" w14:textId="77777777" w:rsidR="00C05460" w:rsidRPr="006A30C1" w:rsidRDefault="00C05460" w:rsidP="00825F1E">
            <w:pPr>
              <w:pStyle w:val="TAC"/>
            </w:pPr>
          </w:p>
        </w:tc>
        <w:tc>
          <w:tcPr>
            <w:tcW w:w="810" w:type="dxa"/>
            <w:shd w:val="clear" w:color="auto" w:fill="auto"/>
          </w:tcPr>
          <w:p w14:paraId="2E549CE0" w14:textId="77777777" w:rsidR="00C05460" w:rsidRPr="006A30C1" w:rsidRDefault="00C05460" w:rsidP="00825F1E">
            <w:pPr>
              <w:pStyle w:val="TAC"/>
            </w:pPr>
          </w:p>
        </w:tc>
        <w:tc>
          <w:tcPr>
            <w:tcW w:w="990" w:type="dxa"/>
          </w:tcPr>
          <w:p w14:paraId="7F12FA5D" w14:textId="77777777" w:rsidR="00C05460" w:rsidRPr="006A30C1" w:rsidRDefault="00C05460" w:rsidP="00825F1E">
            <w:pPr>
              <w:pStyle w:val="TAC"/>
            </w:pPr>
          </w:p>
        </w:tc>
        <w:tc>
          <w:tcPr>
            <w:tcW w:w="720" w:type="dxa"/>
          </w:tcPr>
          <w:p w14:paraId="161BBC72" w14:textId="77777777" w:rsidR="00C05460" w:rsidRPr="006A30C1" w:rsidRDefault="00C05460" w:rsidP="00825F1E">
            <w:pPr>
              <w:pStyle w:val="TAC"/>
            </w:pPr>
          </w:p>
        </w:tc>
        <w:tc>
          <w:tcPr>
            <w:tcW w:w="900" w:type="dxa"/>
          </w:tcPr>
          <w:p w14:paraId="4119223A" w14:textId="77777777" w:rsidR="00C05460" w:rsidRPr="006A30C1" w:rsidRDefault="00C05460" w:rsidP="00825F1E">
            <w:pPr>
              <w:pStyle w:val="TAC"/>
            </w:pPr>
          </w:p>
        </w:tc>
        <w:tc>
          <w:tcPr>
            <w:tcW w:w="990" w:type="dxa"/>
          </w:tcPr>
          <w:p w14:paraId="7C42E97A" w14:textId="77777777" w:rsidR="00C05460" w:rsidRPr="006A30C1" w:rsidRDefault="00C05460" w:rsidP="00825F1E">
            <w:pPr>
              <w:pStyle w:val="TAC"/>
            </w:pPr>
          </w:p>
        </w:tc>
        <w:tc>
          <w:tcPr>
            <w:tcW w:w="1260" w:type="dxa"/>
          </w:tcPr>
          <w:p w14:paraId="2E03E86E" w14:textId="77777777" w:rsidR="00C05460" w:rsidRPr="006A30C1" w:rsidRDefault="00C05460" w:rsidP="00825F1E">
            <w:pPr>
              <w:pStyle w:val="TAC"/>
            </w:pPr>
          </w:p>
        </w:tc>
      </w:tr>
      <w:tr w:rsidR="00C05460" w:rsidRPr="006A30C1" w14:paraId="38898D9C" w14:textId="77777777" w:rsidTr="00825F1E">
        <w:tc>
          <w:tcPr>
            <w:tcW w:w="1080" w:type="dxa"/>
            <w:shd w:val="clear" w:color="auto" w:fill="auto"/>
          </w:tcPr>
          <w:p w14:paraId="678EB863" w14:textId="77777777" w:rsidR="00C05460" w:rsidRPr="006A30C1" w:rsidRDefault="00C05460" w:rsidP="00825F1E">
            <w:pPr>
              <w:pStyle w:val="TAH"/>
            </w:pPr>
            <w:r w:rsidRPr="006A30C1">
              <w:t>7</w:t>
            </w:r>
          </w:p>
        </w:tc>
        <w:tc>
          <w:tcPr>
            <w:tcW w:w="900" w:type="dxa"/>
            <w:shd w:val="clear" w:color="auto" w:fill="auto"/>
          </w:tcPr>
          <w:p w14:paraId="6944AB51" w14:textId="77777777" w:rsidR="00C05460" w:rsidRPr="006A30C1" w:rsidRDefault="00C05460" w:rsidP="00825F1E">
            <w:pPr>
              <w:pStyle w:val="TAC"/>
            </w:pPr>
          </w:p>
        </w:tc>
        <w:tc>
          <w:tcPr>
            <w:tcW w:w="900" w:type="dxa"/>
            <w:shd w:val="clear" w:color="auto" w:fill="auto"/>
          </w:tcPr>
          <w:p w14:paraId="0A6D3E36" w14:textId="77777777" w:rsidR="00C05460" w:rsidRPr="006A30C1" w:rsidRDefault="00C05460" w:rsidP="00825F1E">
            <w:pPr>
              <w:pStyle w:val="TAC"/>
            </w:pPr>
          </w:p>
        </w:tc>
        <w:tc>
          <w:tcPr>
            <w:tcW w:w="1080" w:type="dxa"/>
            <w:shd w:val="clear" w:color="auto" w:fill="auto"/>
          </w:tcPr>
          <w:p w14:paraId="1BF853CB" w14:textId="77777777" w:rsidR="00C05460" w:rsidRPr="006A30C1" w:rsidRDefault="00C05460" w:rsidP="00825F1E">
            <w:pPr>
              <w:pStyle w:val="TAC"/>
            </w:pPr>
          </w:p>
        </w:tc>
        <w:tc>
          <w:tcPr>
            <w:tcW w:w="810" w:type="dxa"/>
            <w:shd w:val="clear" w:color="auto" w:fill="auto"/>
          </w:tcPr>
          <w:p w14:paraId="20B352BD" w14:textId="77777777" w:rsidR="00C05460" w:rsidRPr="006A30C1" w:rsidRDefault="00C05460" w:rsidP="00825F1E">
            <w:pPr>
              <w:pStyle w:val="TAC"/>
            </w:pPr>
          </w:p>
        </w:tc>
        <w:tc>
          <w:tcPr>
            <w:tcW w:w="990" w:type="dxa"/>
          </w:tcPr>
          <w:p w14:paraId="1A79D4C9" w14:textId="77777777" w:rsidR="00C05460" w:rsidRPr="006A30C1" w:rsidRDefault="00C05460" w:rsidP="00825F1E">
            <w:pPr>
              <w:pStyle w:val="TAC"/>
            </w:pPr>
          </w:p>
        </w:tc>
        <w:tc>
          <w:tcPr>
            <w:tcW w:w="720" w:type="dxa"/>
          </w:tcPr>
          <w:p w14:paraId="4EE4D85E" w14:textId="77777777" w:rsidR="00C05460" w:rsidRPr="006A30C1" w:rsidRDefault="00C05460" w:rsidP="00825F1E">
            <w:pPr>
              <w:pStyle w:val="TAC"/>
            </w:pPr>
            <w:r w:rsidRPr="006A30C1">
              <w:t>x</w:t>
            </w:r>
          </w:p>
        </w:tc>
        <w:tc>
          <w:tcPr>
            <w:tcW w:w="900" w:type="dxa"/>
          </w:tcPr>
          <w:p w14:paraId="3C4D7493" w14:textId="77777777" w:rsidR="00C05460" w:rsidRPr="006A30C1" w:rsidRDefault="00C05460" w:rsidP="00825F1E">
            <w:pPr>
              <w:pStyle w:val="TAC"/>
            </w:pPr>
          </w:p>
        </w:tc>
        <w:tc>
          <w:tcPr>
            <w:tcW w:w="990" w:type="dxa"/>
          </w:tcPr>
          <w:p w14:paraId="027E10DC" w14:textId="77777777" w:rsidR="00C05460" w:rsidRPr="006A30C1" w:rsidRDefault="00C05460" w:rsidP="00825F1E">
            <w:pPr>
              <w:pStyle w:val="TAC"/>
            </w:pPr>
          </w:p>
        </w:tc>
        <w:tc>
          <w:tcPr>
            <w:tcW w:w="1260" w:type="dxa"/>
          </w:tcPr>
          <w:p w14:paraId="39597927" w14:textId="77777777" w:rsidR="00C05460" w:rsidRPr="006A30C1" w:rsidRDefault="00C05460" w:rsidP="00825F1E">
            <w:pPr>
              <w:pStyle w:val="TAC"/>
            </w:pPr>
          </w:p>
        </w:tc>
      </w:tr>
      <w:tr w:rsidR="00C05460" w:rsidRPr="006A30C1" w14:paraId="2B2BB4DD" w14:textId="77777777" w:rsidTr="00825F1E">
        <w:tc>
          <w:tcPr>
            <w:tcW w:w="1080" w:type="dxa"/>
            <w:shd w:val="clear" w:color="auto" w:fill="auto"/>
          </w:tcPr>
          <w:p w14:paraId="100A6C3F" w14:textId="77777777" w:rsidR="00C05460" w:rsidRPr="006A30C1" w:rsidRDefault="00C05460" w:rsidP="00825F1E">
            <w:pPr>
              <w:pStyle w:val="TAH"/>
            </w:pPr>
            <w:ins w:id="9" w:author="作者">
              <w:r>
                <w:t>X</w:t>
              </w:r>
            </w:ins>
          </w:p>
        </w:tc>
        <w:tc>
          <w:tcPr>
            <w:tcW w:w="900" w:type="dxa"/>
            <w:shd w:val="clear" w:color="auto" w:fill="auto"/>
          </w:tcPr>
          <w:p w14:paraId="7AE766CE" w14:textId="77777777" w:rsidR="00C05460" w:rsidRPr="006A30C1" w:rsidRDefault="00C05460" w:rsidP="00825F1E">
            <w:pPr>
              <w:pStyle w:val="TAC"/>
            </w:pPr>
          </w:p>
        </w:tc>
        <w:tc>
          <w:tcPr>
            <w:tcW w:w="900" w:type="dxa"/>
            <w:shd w:val="clear" w:color="auto" w:fill="auto"/>
          </w:tcPr>
          <w:p w14:paraId="1A5FD656" w14:textId="77777777" w:rsidR="00C05460" w:rsidRPr="006A30C1" w:rsidRDefault="00C05460" w:rsidP="00825F1E">
            <w:pPr>
              <w:pStyle w:val="TAC"/>
            </w:pPr>
          </w:p>
        </w:tc>
        <w:tc>
          <w:tcPr>
            <w:tcW w:w="1080" w:type="dxa"/>
            <w:shd w:val="clear" w:color="auto" w:fill="auto"/>
          </w:tcPr>
          <w:p w14:paraId="69AE717D" w14:textId="77777777" w:rsidR="00C05460" w:rsidRPr="006A30C1" w:rsidRDefault="00C05460" w:rsidP="00825F1E">
            <w:pPr>
              <w:pStyle w:val="TAC"/>
            </w:pPr>
          </w:p>
        </w:tc>
        <w:tc>
          <w:tcPr>
            <w:tcW w:w="810" w:type="dxa"/>
            <w:shd w:val="clear" w:color="auto" w:fill="auto"/>
          </w:tcPr>
          <w:p w14:paraId="6444B6DA" w14:textId="77777777" w:rsidR="00C05460" w:rsidRPr="006A30C1" w:rsidRDefault="00C05460" w:rsidP="00825F1E">
            <w:pPr>
              <w:pStyle w:val="TAC"/>
            </w:pPr>
          </w:p>
        </w:tc>
        <w:tc>
          <w:tcPr>
            <w:tcW w:w="990" w:type="dxa"/>
          </w:tcPr>
          <w:p w14:paraId="3B27BF5C" w14:textId="77777777" w:rsidR="00C05460" w:rsidRPr="006A30C1" w:rsidRDefault="00C05460" w:rsidP="00825F1E">
            <w:pPr>
              <w:pStyle w:val="TAC"/>
            </w:pPr>
          </w:p>
        </w:tc>
        <w:tc>
          <w:tcPr>
            <w:tcW w:w="720" w:type="dxa"/>
          </w:tcPr>
          <w:p w14:paraId="7EE4F10D" w14:textId="77777777" w:rsidR="00C05460" w:rsidRPr="006A30C1" w:rsidRDefault="00C05460" w:rsidP="00825F1E">
            <w:pPr>
              <w:pStyle w:val="TAC"/>
            </w:pPr>
          </w:p>
        </w:tc>
        <w:tc>
          <w:tcPr>
            <w:tcW w:w="900" w:type="dxa"/>
          </w:tcPr>
          <w:p w14:paraId="30008E9D" w14:textId="77777777" w:rsidR="00C05460" w:rsidRPr="006A30C1" w:rsidRDefault="00C05460" w:rsidP="00825F1E">
            <w:pPr>
              <w:pStyle w:val="TAC"/>
            </w:pPr>
            <w:ins w:id="10" w:author="作者">
              <w:r>
                <w:t>x</w:t>
              </w:r>
            </w:ins>
          </w:p>
        </w:tc>
        <w:tc>
          <w:tcPr>
            <w:tcW w:w="990" w:type="dxa"/>
          </w:tcPr>
          <w:p w14:paraId="206BDF80" w14:textId="77777777" w:rsidR="00C05460" w:rsidRPr="006A30C1" w:rsidRDefault="00C05460" w:rsidP="00825F1E">
            <w:pPr>
              <w:pStyle w:val="TAC"/>
            </w:pPr>
          </w:p>
        </w:tc>
        <w:tc>
          <w:tcPr>
            <w:tcW w:w="1260" w:type="dxa"/>
          </w:tcPr>
          <w:p w14:paraId="6569E965" w14:textId="77777777" w:rsidR="00C05460" w:rsidRPr="006A30C1" w:rsidRDefault="00C05460" w:rsidP="00825F1E">
            <w:pPr>
              <w:pStyle w:val="TAC"/>
            </w:pPr>
          </w:p>
        </w:tc>
      </w:tr>
    </w:tbl>
    <w:p w14:paraId="46C64EB6" w14:textId="77777777" w:rsidR="00C05460" w:rsidRDefault="00C05460" w:rsidP="00C05460">
      <w:pPr>
        <w:rPr>
          <w:lang w:eastAsia="zh-CN"/>
        </w:rPr>
      </w:pPr>
    </w:p>
    <w:p w14:paraId="1377A323" w14:textId="77777777" w:rsidR="00C05460" w:rsidRDefault="00C05460">
      <w:pPr>
        <w:rPr>
          <w:rFonts w:eastAsia="MS Mincho"/>
          <w:color w:val="auto"/>
        </w:rPr>
      </w:pPr>
    </w:p>
    <w:p w14:paraId="5009F3EE" w14:textId="1B11372E" w:rsidR="00C05460" w:rsidRPr="0042466D" w:rsidRDefault="00C05460" w:rsidP="00C054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4064EDC" w14:textId="77777777" w:rsidR="001159F0" w:rsidRPr="00D06E3D" w:rsidRDefault="001159F0" w:rsidP="001159F0">
      <w:pPr>
        <w:pStyle w:val="2"/>
        <w:rPr>
          <w:ins w:id="11" w:author="作者"/>
        </w:rPr>
      </w:pPr>
      <w:ins w:id="12" w:author="作者">
        <w:r w:rsidRPr="00D06E3D">
          <w:rPr>
            <w:lang w:eastAsia="zh-CN"/>
          </w:rPr>
          <w:lastRenderedPageBreak/>
          <w:t>6.x</w:t>
        </w:r>
        <w:r>
          <w:rPr>
            <w:lang w:eastAsia="zh-CN"/>
          </w:rPr>
          <w:t xml:space="preserve"> </w:t>
        </w:r>
        <w:r w:rsidRPr="00D06E3D">
          <w:t>Solution</w:t>
        </w:r>
        <w:r w:rsidRPr="00D06E3D">
          <w:rPr>
            <w:lang w:eastAsia="zh-CN"/>
          </w:rPr>
          <w:t xml:space="preserve"> #X</w:t>
        </w:r>
        <w:r w:rsidRPr="00D06E3D">
          <w:t xml:space="preserve">: </w:t>
        </w:r>
        <w:r>
          <w:t>Inter-RAN node</w:t>
        </w:r>
        <w:r w:rsidRPr="00D06E3D">
          <w:t xml:space="preserve"> MBS session Handover </w:t>
        </w:r>
      </w:ins>
    </w:p>
    <w:p w14:paraId="310C4C1A" w14:textId="77777777" w:rsidR="001159F0" w:rsidRPr="00D06E3D" w:rsidRDefault="001159F0" w:rsidP="001159F0">
      <w:pPr>
        <w:pStyle w:val="3"/>
        <w:rPr>
          <w:ins w:id="13" w:author="作者"/>
          <w:lang w:eastAsia="zh-CN"/>
        </w:rPr>
      </w:pPr>
      <w:ins w:id="14" w:author="作者">
        <w:r>
          <w:rPr>
            <w:lang w:eastAsia="zh-CN"/>
          </w:rPr>
          <w:t>6.x.1</w:t>
        </w:r>
        <w:r>
          <w:rPr>
            <w:lang w:eastAsia="zh-CN"/>
          </w:rPr>
          <w:tab/>
        </w:r>
        <w:r w:rsidRPr="006A30C1">
          <w:t>Functional description</w:t>
        </w:r>
      </w:ins>
    </w:p>
    <w:p w14:paraId="3FD056CA" w14:textId="77777777" w:rsidR="001159F0" w:rsidRDefault="001159F0" w:rsidP="001159F0">
      <w:pPr>
        <w:rPr>
          <w:ins w:id="15" w:author="作者"/>
          <w:rFonts w:eastAsiaTheme="minorEastAsia"/>
          <w:color w:val="auto"/>
          <w:lang w:eastAsia="zh-CN"/>
        </w:rPr>
      </w:pPr>
      <w:ins w:id="16" w:author="作者">
        <w:r>
          <w:rPr>
            <w:rFonts w:eastAsiaTheme="minorEastAsia" w:hint="eastAsia"/>
            <w:color w:val="auto"/>
            <w:lang w:eastAsia="zh-CN"/>
          </w:rPr>
          <w:t xml:space="preserve">This </w:t>
        </w:r>
        <w:r>
          <w:rPr>
            <w:rFonts w:eastAsiaTheme="minorEastAsia"/>
            <w:color w:val="auto"/>
            <w:lang w:eastAsia="zh-CN"/>
          </w:rPr>
          <w:t xml:space="preserve">Solution addresses Key Issue 7 and </w:t>
        </w:r>
        <w:r>
          <w:rPr>
            <w:rFonts w:eastAsiaTheme="minorEastAsia" w:hint="eastAsia"/>
            <w:color w:val="auto"/>
            <w:lang w:eastAsia="zh-CN"/>
          </w:rPr>
          <w:t xml:space="preserve">is based on </w:t>
        </w:r>
        <w:r>
          <w:rPr>
            <w:rFonts w:eastAsiaTheme="minorEastAsia"/>
            <w:color w:val="auto"/>
            <w:lang w:eastAsia="zh-CN"/>
          </w:rPr>
          <w:t xml:space="preserve">Solution </w:t>
        </w:r>
        <w:r w:rsidRPr="005758DB">
          <w:rPr>
            <w:rFonts w:eastAsiaTheme="minorEastAsia"/>
            <w:color w:val="auto"/>
            <w:lang w:eastAsia="zh-CN"/>
          </w:rPr>
          <w:t>3: Integrated Multicast and Unicast Transport</w:t>
        </w:r>
        <w:r>
          <w:rPr>
            <w:rFonts w:eastAsiaTheme="minorEastAsia"/>
            <w:color w:val="auto"/>
            <w:lang w:eastAsia="zh-CN"/>
          </w:rPr>
          <w:t xml:space="preserve"> (see clause 6.3)</w:t>
        </w:r>
        <w:r>
          <w:rPr>
            <w:rFonts w:eastAsiaTheme="minorEastAsia" w:hint="eastAsia"/>
            <w:color w:val="auto"/>
            <w:lang w:eastAsia="zh-CN"/>
          </w:rPr>
          <w:t>.</w:t>
        </w:r>
        <w:r>
          <w:rPr>
            <w:rFonts w:eastAsiaTheme="minorEastAsia"/>
            <w:color w:val="auto"/>
            <w:lang w:eastAsia="zh-CN"/>
          </w:rPr>
          <w:t xml:space="preserve"> </w:t>
        </w:r>
        <w:r>
          <w:rPr>
            <w:rFonts w:eastAsiaTheme="minorEastAsia"/>
            <w:color w:val="auto"/>
            <w:lang w:val="en-US" w:eastAsia="zh-CN"/>
          </w:rPr>
          <w:t xml:space="preserve">It is assumed that the following pieces of information are exchanged among UE, NG-RAN and 5GC after the MBS Session has been established. </w:t>
        </w:r>
        <w:r>
          <w:rPr>
            <w:rFonts w:eastAsiaTheme="minorEastAsia"/>
            <w:color w:val="auto"/>
            <w:lang w:eastAsia="zh-CN"/>
          </w:rPr>
          <w:t xml:space="preserve"> </w:t>
        </w:r>
      </w:ins>
    </w:p>
    <w:p w14:paraId="369E58F4" w14:textId="77777777" w:rsidR="001159F0" w:rsidRPr="00A44CE6" w:rsidRDefault="001159F0" w:rsidP="001159F0">
      <w:pPr>
        <w:pStyle w:val="B1"/>
        <w:rPr>
          <w:ins w:id="17" w:author="作者"/>
        </w:rPr>
      </w:pPr>
      <w:ins w:id="18" w:author="作者">
        <w:r>
          <w:t>-</w:t>
        </w:r>
        <w:r>
          <w:tab/>
        </w:r>
        <w:r w:rsidRPr="00F0546E">
          <w:t>The UE can provide the UE’s MBS capability to the SMF when the UE establishes the PDU session.</w:t>
        </w:r>
        <w:r w:rsidRPr="00A44CE6">
          <w:t xml:space="preserve"> </w:t>
        </w:r>
      </w:ins>
    </w:p>
    <w:p w14:paraId="73C74CBF" w14:textId="77777777" w:rsidR="001159F0" w:rsidRPr="00A44CE6" w:rsidRDefault="001159F0" w:rsidP="001159F0">
      <w:pPr>
        <w:pStyle w:val="B1"/>
        <w:rPr>
          <w:ins w:id="19" w:author="作者"/>
        </w:rPr>
      </w:pPr>
      <w:ins w:id="20" w:author="作者">
        <w:r>
          <w:t>-</w:t>
        </w:r>
        <w:r>
          <w:tab/>
        </w:r>
        <w:r w:rsidRPr="00A44CE6">
          <w:t xml:space="preserve">For the same QoS flow the NG-RAN receives both the unicast part and multicast part in the QoS profile information. The mapping between multicast QoS flow and unicast QoS flow is </w:t>
        </w:r>
        <w:r w:rsidRPr="00A44CE6">
          <w:rPr>
            <w:rFonts w:hint="eastAsia"/>
          </w:rPr>
          <w:t>a</w:t>
        </w:r>
        <w:r w:rsidRPr="00A44CE6">
          <w:t xml:space="preserve"> 1 to 1 mapping, i.e., one multicast QoS flow is mapped to one unicast QoS flow.</w:t>
        </w:r>
        <w:r>
          <w:t xml:space="preserve"> </w:t>
        </w:r>
        <w:r w:rsidRPr="00F0546E">
          <w:rPr>
            <w:lang w:val="en-US"/>
          </w:rPr>
          <w:t>Depending on whether the NG-RAN support MBS,</w:t>
        </w:r>
        <w:r w:rsidRPr="00F0546E">
          <w:t xml:space="preserve"> the</w:t>
        </w:r>
        <w:r w:rsidRPr="00A44CE6">
          <w:t xml:space="preserve"> NG-RAN uses either the unicast part profile or multicast part profile to establish the related DRB and tunnel information allocation. </w:t>
        </w:r>
      </w:ins>
    </w:p>
    <w:p w14:paraId="3FD83FDC" w14:textId="77777777" w:rsidR="001159F0" w:rsidRPr="005758DB" w:rsidRDefault="001159F0" w:rsidP="001159F0">
      <w:pPr>
        <w:pStyle w:val="B1"/>
        <w:rPr>
          <w:ins w:id="21" w:author="作者"/>
          <w:lang w:eastAsia="zh-CN"/>
        </w:rPr>
      </w:pPr>
      <w:ins w:id="22" w:author="作者">
        <w:r>
          <w:t>-</w:t>
        </w:r>
        <w:r>
          <w:tab/>
        </w:r>
        <w:r w:rsidRPr="00A44CE6">
          <w:t>The SMF is aware of whether the data packet is transmitted via the multicast path or unicast path from the response from NG-RAN, e.g., sharing downlink tunnel or unicast downlink tunnel information.</w:t>
        </w:r>
        <w:r>
          <w:rPr>
            <w:lang w:eastAsia="zh-CN"/>
          </w:rPr>
          <w:t xml:space="preserve"> </w:t>
        </w:r>
        <w:r w:rsidRPr="005758DB">
          <w:rPr>
            <w:lang w:eastAsia="zh-CN"/>
          </w:rPr>
          <w:t xml:space="preserve"> </w:t>
        </w:r>
      </w:ins>
    </w:p>
    <w:p w14:paraId="6616BA27" w14:textId="77777777" w:rsidR="001159F0" w:rsidRPr="00D06E3D" w:rsidRDefault="001159F0" w:rsidP="001159F0">
      <w:pPr>
        <w:rPr>
          <w:ins w:id="23" w:author="作者"/>
          <w:color w:val="auto"/>
          <w:lang w:eastAsia="zh-CN"/>
        </w:rPr>
      </w:pPr>
      <w:ins w:id="24" w:author="作者">
        <w:r w:rsidRPr="00D06E3D">
          <w:rPr>
            <w:color w:val="auto"/>
            <w:lang w:eastAsia="zh-CN"/>
          </w:rPr>
          <w:t>T</w:t>
        </w:r>
        <w:r w:rsidRPr="00D06E3D">
          <w:rPr>
            <w:rFonts w:hint="eastAsia"/>
            <w:color w:val="auto"/>
            <w:lang w:eastAsia="zh-CN"/>
          </w:rPr>
          <w:t xml:space="preserve">he </w:t>
        </w:r>
        <w:r w:rsidRPr="00D06E3D">
          <w:rPr>
            <w:color w:val="auto"/>
            <w:lang w:eastAsia="zh-CN"/>
          </w:rPr>
          <w:t xml:space="preserve">handover include the following scenarios: </w:t>
        </w:r>
      </w:ins>
    </w:p>
    <w:p w14:paraId="10F06534" w14:textId="77777777" w:rsidR="001159F0" w:rsidRPr="00D06E3D" w:rsidRDefault="001159F0" w:rsidP="001159F0">
      <w:pPr>
        <w:pStyle w:val="a8"/>
        <w:numPr>
          <w:ilvl w:val="0"/>
          <w:numId w:val="2"/>
        </w:numPr>
        <w:ind w:firstLineChars="0"/>
        <w:rPr>
          <w:ins w:id="25" w:author="作者"/>
          <w:color w:val="auto"/>
          <w:lang w:eastAsia="zh-CN"/>
        </w:rPr>
      </w:pPr>
      <w:ins w:id="26" w:author="作者">
        <w:r w:rsidRPr="008F18DE">
          <w:rPr>
            <w:color w:val="auto"/>
            <w:lang w:eastAsia="zh-CN"/>
          </w:rPr>
          <w:t>The source RAN support MBS,</w:t>
        </w:r>
        <w:r>
          <w:rPr>
            <w:color w:val="auto"/>
            <w:lang w:eastAsia="zh-CN"/>
          </w:rPr>
          <w:t xml:space="preserve"> </w:t>
        </w:r>
        <w:r w:rsidRPr="00D06E3D">
          <w:rPr>
            <w:color w:val="auto"/>
            <w:lang w:eastAsia="zh-CN"/>
          </w:rPr>
          <w:t>UE receives data via MBS Session in Source RAN:</w:t>
        </w:r>
      </w:ins>
    </w:p>
    <w:p w14:paraId="7167391B" w14:textId="77777777" w:rsidR="001159F0" w:rsidRPr="00D06E3D" w:rsidRDefault="001159F0" w:rsidP="001159F0">
      <w:pPr>
        <w:pStyle w:val="a8"/>
        <w:numPr>
          <w:ilvl w:val="1"/>
          <w:numId w:val="2"/>
        </w:numPr>
        <w:ind w:firstLineChars="0"/>
        <w:rPr>
          <w:ins w:id="27" w:author="作者"/>
          <w:color w:val="auto"/>
          <w:lang w:eastAsia="zh-CN"/>
        </w:rPr>
      </w:pPr>
      <w:ins w:id="28" w:author="作者">
        <w:r w:rsidRPr="00D06E3D">
          <w:rPr>
            <w:color w:val="auto"/>
            <w:lang w:eastAsia="zh-CN"/>
          </w:rPr>
          <w:t>T</w:t>
        </w:r>
        <w:r w:rsidRPr="00D06E3D">
          <w:rPr>
            <w:rFonts w:hint="eastAsia"/>
            <w:color w:val="auto"/>
            <w:lang w:eastAsia="zh-CN"/>
          </w:rPr>
          <w:t xml:space="preserve">arget </w:t>
        </w:r>
        <w:r w:rsidRPr="00D06E3D">
          <w:rPr>
            <w:color w:val="auto"/>
            <w:lang w:eastAsia="zh-CN"/>
          </w:rPr>
          <w:t xml:space="preserve">RAN node </w:t>
        </w:r>
        <w:r>
          <w:rPr>
            <w:color w:val="auto"/>
            <w:lang w:eastAsia="zh-CN"/>
          </w:rPr>
          <w:t xml:space="preserve">does </w:t>
        </w:r>
        <w:r w:rsidRPr="00D06E3D">
          <w:rPr>
            <w:color w:val="auto"/>
            <w:lang w:eastAsia="zh-CN"/>
          </w:rPr>
          <w:t xml:space="preserve">not support MBS, </w:t>
        </w:r>
      </w:ins>
    </w:p>
    <w:p w14:paraId="2006AA03" w14:textId="77777777" w:rsidR="001159F0" w:rsidRPr="00D06E3D" w:rsidRDefault="001159F0" w:rsidP="001159F0">
      <w:pPr>
        <w:pStyle w:val="a8"/>
        <w:ind w:leftChars="242" w:left="484" w:firstLineChars="0" w:firstLine="356"/>
        <w:rPr>
          <w:ins w:id="29" w:author="作者"/>
          <w:color w:val="auto"/>
          <w:lang w:eastAsia="zh-CN"/>
        </w:rPr>
      </w:pPr>
      <w:ins w:id="30" w:author="作者">
        <w:r w:rsidRPr="00D06E3D">
          <w:rPr>
            <w:color w:val="auto"/>
            <w:lang w:eastAsia="zh-CN"/>
          </w:rPr>
          <w:t xml:space="preserve">The MBS </w:t>
        </w:r>
        <w:r>
          <w:rPr>
            <w:color w:val="auto"/>
            <w:lang w:eastAsia="zh-CN"/>
          </w:rPr>
          <w:t>Session</w:t>
        </w:r>
        <w:r w:rsidRPr="00D06E3D">
          <w:rPr>
            <w:color w:val="auto"/>
            <w:lang w:eastAsia="zh-CN"/>
          </w:rPr>
          <w:t xml:space="preserve"> is converted to the un</w:t>
        </w:r>
        <w:r>
          <w:rPr>
            <w:color w:val="auto"/>
            <w:lang w:eastAsia="zh-CN"/>
          </w:rPr>
          <w:t>icast PDU Session at the target side.</w:t>
        </w:r>
      </w:ins>
    </w:p>
    <w:p w14:paraId="3AB4E977" w14:textId="77777777" w:rsidR="001159F0" w:rsidRPr="00D06E3D" w:rsidRDefault="001159F0" w:rsidP="001159F0">
      <w:pPr>
        <w:pStyle w:val="a8"/>
        <w:numPr>
          <w:ilvl w:val="1"/>
          <w:numId w:val="2"/>
        </w:numPr>
        <w:ind w:firstLineChars="0"/>
        <w:rPr>
          <w:ins w:id="31" w:author="作者"/>
          <w:color w:val="auto"/>
          <w:lang w:eastAsia="zh-CN"/>
        </w:rPr>
      </w:pPr>
      <w:ins w:id="32" w:author="作者">
        <w:r w:rsidRPr="00D06E3D">
          <w:rPr>
            <w:rFonts w:hint="eastAsia"/>
            <w:color w:val="auto"/>
            <w:lang w:eastAsia="zh-CN"/>
          </w:rPr>
          <w:t>Target</w:t>
        </w:r>
        <w:r w:rsidRPr="00D06E3D">
          <w:rPr>
            <w:color w:val="auto"/>
            <w:lang w:eastAsia="zh-CN"/>
          </w:rPr>
          <w:t xml:space="preserve"> RAN node supports MBS</w:t>
        </w:r>
      </w:ins>
    </w:p>
    <w:p w14:paraId="496D52CC" w14:textId="77777777" w:rsidR="001159F0" w:rsidRPr="00D06E3D" w:rsidRDefault="001159F0" w:rsidP="001159F0">
      <w:pPr>
        <w:pStyle w:val="a8"/>
        <w:ind w:leftChars="420" w:left="840" w:firstLineChars="0" w:firstLine="0"/>
        <w:rPr>
          <w:ins w:id="33" w:author="作者"/>
          <w:color w:val="auto"/>
          <w:lang w:eastAsia="zh-CN"/>
        </w:rPr>
      </w:pPr>
      <w:ins w:id="34" w:author="作者">
        <w:r w:rsidRPr="00D06E3D">
          <w:rPr>
            <w:color w:val="auto"/>
            <w:lang w:eastAsia="zh-CN"/>
          </w:rPr>
          <w:t>If the MBS Session is not established</w:t>
        </w:r>
        <w:r>
          <w:rPr>
            <w:color w:val="auto"/>
            <w:lang w:eastAsia="zh-CN"/>
          </w:rPr>
          <w:t xml:space="preserve"> in Target RAN</w:t>
        </w:r>
        <w:r w:rsidRPr="00D06E3D">
          <w:rPr>
            <w:color w:val="auto"/>
            <w:lang w:eastAsia="zh-CN"/>
          </w:rPr>
          <w:t>, the MBS Session can be established during the HO procedure.</w:t>
        </w:r>
      </w:ins>
    </w:p>
    <w:p w14:paraId="020E2A6A" w14:textId="77777777" w:rsidR="001159F0" w:rsidRPr="00D06E3D" w:rsidRDefault="001159F0" w:rsidP="001159F0">
      <w:pPr>
        <w:pStyle w:val="a8"/>
        <w:numPr>
          <w:ilvl w:val="0"/>
          <w:numId w:val="2"/>
        </w:numPr>
        <w:ind w:firstLineChars="0"/>
        <w:rPr>
          <w:ins w:id="35" w:author="作者"/>
          <w:color w:val="auto"/>
          <w:lang w:eastAsia="zh-CN"/>
        </w:rPr>
      </w:pPr>
      <w:ins w:id="36" w:author="作者">
        <w:r w:rsidRPr="00D06E3D">
          <w:rPr>
            <w:color w:val="auto"/>
            <w:lang w:eastAsia="zh-CN"/>
          </w:rPr>
          <w:t>The source RAN</w:t>
        </w:r>
        <w:r>
          <w:rPr>
            <w:color w:val="auto"/>
            <w:lang w:eastAsia="zh-CN"/>
          </w:rPr>
          <w:t xml:space="preserve"> does</w:t>
        </w:r>
        <w:r w:rsidRPr="00D06E3D">
          <w:rPr>
            <w:color w:val="auto"/>
            <w:lang w:eastAsia="zh-CN"/>
          </w:rPr>
          <w:t xml:space="preserve"> not support MBS, the Target RAN supports MBS</w:t>
        </w:r>
      </w:ins>
    </w:p>
    <w:p w14:paraId="747DD0DD" w14:textId="77777777" w:rsidR="001159F0" w:rsidRDefault="001159F0" w:rsidP="001159F0">
      <w:pPr>
        <w:pStyle w:val="a8"/>
        <w:ind w:left="360" w:firstLineChars="0" w:firstLine="0"/>
        <w:rPr>
          <w:ins w:id="37" w:author="作者"/>
          <w:color w:val="auto"/>
          <w:lang w:eastAsia="zh-CN"/>
        </w:rPr>
      </w:pPr>
      <w:ins w:id="38" w:author="作者">
        <w:r w:rsidRPr="00D06E3D">
          <w:rPr>
            <w:color w:val="auto"/>
            <w:lang w:eastAsia="zh-CN"/>
          </w:rPr>
          <w:t xml:space="preserve">In source RAN, the MBS </w:t>
        </w:r>
        <w:r>
          <w:rPr>
            <w:color w:val="auto"/>
            <w:lang w:eastAsia="zh-CN"/>
          </w:rPr>
          <w:t xml:space="preserve">data </w:t>
        </w:r>
        <w:r w:rsidRPr="00D06E3D">
          <w:rPr>
            <w:color w:val="auto"/>
            <w:lang w:eastAsia="zh-CN"/>
          </w:rPr>
          <w:t xml:space="preserve">is </w:t>
        </w:r>
        <w:r>
          <w:rPr>
            <w:color w:val="auto"/>
            <w:lang w:eastAsia="zh-CN"/>
          </w:rPr>
          <w:t xml:space="preserve">sent to UE via </w:t>
        </w:r>
        <w:r w:rsidRPr="00D06E3D">
          <w:rPr>
            <w:color w:val="auto"/>
            <w:lang w:eastAsia="zh-CN"/>
          </w:rPr>
          <w:t xml:space="preserve">the unicast PDU Session. When UE moves to Target RAN, </w:t>
        </w:r>
        <w:r>
          <w:rPr>
            <w:color w:val="auto"/>
            <w:lang w:eastAsia="zh-CN"/>
          </w:rPr>
          <w:t>the unicast PDU Session is handed over to the Target RAN as normal PDU Session handling.</w:t>
        </w:r>
      </w:ins>
    </w:p>
    <w:p w14:paraId="19C29C82" w14:textId="77777777" w:rsidR="001159F0" w:rsidRPr="00D06E3D" w:rsidRDefault="001159F0" w:rsidP="001159F0">
      <w:pPr>
        <w:pStyle w:val="a8"/>
        <w:ind w:left="360" w:firstLineChars="0" w:firstLine="0"/>
        <w:rPr>
          <w:ins w:id="39" w:author="作者"/>
          <w:color w:val="auto"/>
          <w:lang w:eastAsia="zh-CN"/>
        </w:rPr>
      </w:pPr>
      <w:ins w:id="40" w:author="作者">
        <w:r w:rsidRPr="00D06E3D">
          <w:rPr>
            <w:color w:val="auto"/>
            <w:lang w:eastAsia="zh-CN"/>
          </w:rPr>
          <w:t xml:space="preserve">After handover completion, the SMF </w:t>
        </w:r>
        <w:r>
          <w:rPr>
            <w:color w:val="auto"/>
            <w:lang w:eastAsia="zh-CN"/>
          </w:rPr>
          <w:t xml:space="preserve">triggers the conversion from the unicast PDU Session to </w:t>
        </w:r>
        <w:r w:rsidRPr="00D06E3D">
          <w:rPr>
            <w:color w:val="auto"/>
            <w:lang w:eastAsia="zh-CN"/>
          </w:rPr>
          <w:t>the MBS Session.</w:t>
        </w:r>
      </w:ins>
    </w:p>
    <w:p w14:paraId="59FAF91F" w14:textId="77777777" w:rsidR="001159F0" w:rsidRDefault="001159F0" w:rsidP="001159F0">
      <w:pPr>
        <w:pStyle w:val="3"/>
        <w:rPr>
          <w:ins w:id="41" w:author="作者"/>
          <w:lang w:eastAsia="zh-CN"/>
        </w:rPr>
      </w:pPr>
      <w:ins w:id="42" w:author="作者">
        <w:r w:rsidRPr="00D06E3D">
          <w:rPr>
            <w:lang w:eastAsia="zh-CN"/>
          </w:rPr>
          <w:t>6.x.</w:t>
        </w:r>
        <w:r>
          <w:rPr>
            <w:lang w:eastAsia="zh-CN"/>
          </w:rPr>
          <w:t>2</w:t>
        </w:r>
        <w:r>
          <w:rPr>
            <w:lang w:eastAsia="zh-CN"/>
          </w:rPr>
          <w:tab/>
          <w:t>Procedures</w:t>
        </w:r>
      </w:ins>
    </w:p>
    <w:p w14:paraId="0C34088F" w14:textId="77777777" w:rsidR="001159F0" w:rsidRPr="00D06E3D" w:rsidRDefault="001159F0" w:rsidP="001159F0">
      <w:pPr>
        <w:pStyle w:val="4"/>
        <w:rPr>
          <w:ins w:id="43" w:author="作者"/>
          <w:lang w:eastAsia="zh-CN"/>
        </w:rPr>
      </w:pPr>
      <w:ins w:id="44" w:author="作者">
        <w:r>
          <w:rPr>
            <w:lang w:eastAsia="zh-CN"/>
          </w:rPr>
          <w:t>6.x.2.1</w:t>
        </w:r>
        <w:r>
          <w:rPr>
            <w:lang w:eastAsia="zh-CN"/>
          </w:rPr>
          <w:tab/>
        </w:r>
        <w:r w:rsidRPr="00D06E3D">
          <w:rPr>
            <w:lang w:eastAsia="zh-CN"/>
          </w:rPr>
          <w:t xml:space="preserve">Xn based handover </w:t>
        </w:r>
      </w:ins>
    </w:p>
    <w:p w14:paraId="433917D0" w14:textId="77777777" w:rsidR="001159F0" w:rsidRPr="009D657E" w:rsidRDefault="001159F0" w:rsidP="001159F0">
      <w:pPr>
        <w:rPr>
          <w:ins w:id="45" w:author="作者"/>
          <w:rFonts w:eastAsiaTheme="minorEastAsia"/>
          <w:color w:val="auto"/>
          <w:lang w:eastAsia="zh-CN"/>
        </w:rPr>
      </w:pPr>
      <w:ins w:id="46" w:author="作者">
        <w:r w:rsidRPr="00D06E3D">
          <w:rPr>
            <w:rFonts w:eastAsiaTheme="minorEastAsia"/>
            <w:color w:val="auto"/>
            <w:lang w:eastAsia="zh-CN"/>
          </w:rPr>
          <w:t xml:space="preserve">To cover the scenarios defined in </w:t>
        </w:r>
        <w:r w:rsidRPr="001159F0">
          <w:rPr>
            <w:rFonts w:eastAsiaTheme="minorEastAsia"/>
            <w:color w:val="auto"/>
            <w:highlight w:val="yellow"/>
            <w:lang w:eastAsia="zh-CN"/>
          </w:rPr>
          <w:t>6.X.1</w:t>
        </w:r>
        <w:r w:rsidRPr="00D06E3D">
          <w:rPr>
            <w:rFonts w:eastAsiaTheme="minorEastAsia"/>
            <w:color w:val="auto"/>
            <w:lang w:eastAsia="zh-CN"/>
          </w:rPr>
          <w:t>, the Xn based handover procedure is shown below:</w:t>
        </w:r>
      </w:ins>
    </w:p>
    <w:p w14:paraId="00535371" w14:textId="77777777" w:rsidR="001159F0" w:rsidRPr="0082738B" w:rsidRDefault="001159F0" w:rsidP="001159F0">
      <w:pPr>
        <w:jc w:val="center"/>
        <w:rPr>
          <w:ins w:id="47" w:author="作者"/>
        </w:rPr>
      </w:pPr>
      <w:ins w:id="48" w:author="作者">
        <w:r>
          <w:object w:dxaOrig="29265" w:dyaOrig="24240" w14:anchorId="34D2A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98.5pt" o:ole="">
              <v:imagedata r:id="rId8" o:title=""/>
            </v:shape>
            <o:OLEObject Type="Embed" ProgID="Visio.Drawing.15" ShapeID="_x0000_i1025" DrawAspect="Content" ObjectID="_1651679213" r:id="rId9"/>
          </w:object>
        </w:r>
      </w:ins>
      <w:ins w:id="49" w:author="作者">
        <w:r>
          <w:rPr>
            <w:rFonts w:ascii="Arial" w:hAnsi="Arial"/>
            <w:b/>
            <w:color w:val="auto"/>
            <w:lang w:val="en-US" w:eastAsia="zh-CN"/>
          </w:rPr>
          <w:t>Figure 6.x.2</w:t>
        </w:r>
        <w:r w:rsidRPr="004749DE">
          <w:rPr>
            <w:rFonts w:ascii="Arial" w:hAnsi="Arial"/>
            <w:b/>
            <w:color w:val="auto"/>
            <w:lang w:val="en-US" w:eastAsia="zh-CN"/>
          </w:rPr>
          <w:t xml:space="preserve">.1-1: MBS Xn based HO towards a RAN </w:t>
        </w:r>
      </w:ins>
    </w:p>
    <w:p w14:paraId="17B4D777" w14:textId="77777777" w:rsidR="001159F0" w:rsidRDefault="001159F0" w:rsidP="001159F0">
      <w:pPr>
        <w:pStyle w:val="NO"/>
        <w:rPr>
          <w:ins w:id="50" w:author="作者"/>
          <w:lang w:eastAsia="zh-CN"/>
        </w:rPr>
      </w:pPr>
      <w:ins w:id="51" w:author="作者">
        <w:r>
          <w:rPr>
            <w:rFonts w:hint="eastAsia"/>
            <w:lang w:eastAsia="zh-CN"/>
          </w:rPr>
          <w:t xml:space="preserve">Note: for simplification </w:t>
        </w:r>
        <w:r>
          <w:rPr>
            <w:lang w:eastAsia="zh-CN"/>
          </w:rPr>
          <w:t xml:space="preserve">in the figure and description </w:t>
        </w:r>
        <w:r>
          <w:rPr>
            <w:rFonts w:hint="eastAsia"/>
            <w:lang w:eastAsia="zh-CN"/>
          </w:rPr>
          <w:t xml:space="preserve">the NG-RAN is shown as the gNB. </w:t>
        </w:r>
        <w:r>
          <w:rPr>
            <w:lang w:eastAsia="zh-CN"/>
          </w:rPr>
          <w:t xml:space="preserve">It can be extended to the other NG-RAN node. </w:t>
        </w:r>
      </w:ins>
    </w:p>
    <w:p w14:paraId="0FBAB9AA" w14:textId="77777777" w:rsidR="001159F0" w:rsidRPr="00D06E3D" w:rsidRDefault="001159F0" w:rsidP="001159F0">
      <w:pPr>
        <w:rPr>
          <w:ins w:id="52" w:author="作者"/>
          <w:color w:val="auto"/>
          <w:lang w:eastAsia="zh-CN"/>
        </w:rPr>
      </w:pPr>
      <w:ins w:id="53" w:author="作者">
        <w:r w:rsidRPr="00D06E3D">
          <w:rPr>
            <w:color w:val="auto"/>
            <w:lang w:eastAsia="zh-CN"/>
          </w:rPr>
          <w:t>Comparing to the existing Xn based handover procedure</w:t>
        </w:r>
        <w:r>
          <w:rPr>
            <w:color w:val="auto"/>
            <w:lang w:eastAsia="zh-CN"/>
          </w:rPr>
          <w:t xml:space="preserve"> (see TS 23.502 [8] and TS 38.300 [x]</w:t>
        </w:r>
        <w:r>
          <w:t>)</w:t>
        </w:r>
        <w:r w:rsidRPr="00D06E3D">
          <w:rPr>
            <w:color w:val="auto"/>
            <w:lang w:eastAsia="zh-CN"/>
          </w:rPr>
          <w:t>, the following enhancements apply:</w:t>
        </w:r>
      </w:ins>
    </w:p>
    <w:p w14:paraId="097170E8" w14:textId="77777777" w:rsidR="001159F0" w:rsidRPr="00D06E3D" w:rsidRDefault="001159F0" w:rsidP="00102F0E">
      <w:pPr>
        <w:pStyle w:val="B1"/>
        <w:rPr>
          <w:ins w:id="54" w:author="作者"/>
          <w:lang w:eastAsia="zh-CN"/>
        </w:rPr>
      </w:pPr>
      <w:ins w:id="55" w:author="作者">
        <w:r w:rsidRPr="00D06E3D">
          <w:rPr>
            <w:lang w:eastAsia="zh-CN"/>
          </w:rPr>
          <w:t xml:space="preserve">2.  In the Handover Request sent to the target </w:t>
        </w:r>
        <w:r>
          <w:rPr>
            <w:lang w:eastAsia="zh-CN"/>
          </w:rPr>
          <w:t>RAN</w:t>
        </w:r>
        <w:r w:rsidRPr="00D06E3D">
          <w:rPr>
            <w:lang w:eastAsia="zh-CN"/>
          </w:rPr>
          <w:t xml:space="preserve">. </w:t>
        </w:r>
      </w:ins>
    </w:p>
    <w:p w14:paraId="60051827" w14:textId="77777777" w:rsidR="001159F0" w:rsidRDefault="001159F0" w:rsidP="001159F0">
      <w:pPr>
        <w:pStyle w:val="B1"/>
        <w:ind w:leftChars="400" w:left="800" w:firstLine="0"/>
        <w:jc w:val="both"/>
        <w:rPr>
          <w:ins w:id="56" w:author="作者"/>
          <w:color w:val="auto"/>
          <w:lang w:eastAsia="zh-CN"/>
        </w:rPr>
      </w:pPr>
      <w:ins w:id="57" w:author="作者">
        <w:r>
          <w:t>Depending on</w:t>
        </w:r>
        <w:r>
          <w:rPr>
            <w:color w:val="auto"/>
            <w:lang w:eastAsia="zh-CN"/>
          </w:rPr>
          <w:t xml:space="preserve"> whether the s</w:t>
        </w:r>
        <w:r w:rsidRPr="00D06E3D">
          <w:rPr>
            <w:color w:val="auto"/>
            <w:lang w:eastAsia="zh-CN"/>
          </w:rPr>
          <w:t>ource gNB</w:t>
        </w:r>
        <w:r>
          <w:rPr>
            <w:color w:val="auto"/>
            <w:lang w:eastAsia="zh-CN"/>
          </w:rPr>
          <w:t xml:space="preserve"> has established the MBS Session or not</w:t>
        </w:r>
        <w:r w:rsidRPr="00D06E3D">
          <w:rPr>
            <w:color w:val="auto"/>
            <w:lang w:eastAsia="zh-CN"/>
          </w:rPr>
          <w:t xml:space="preserve">, </w:t>
        </w:r>
        <w:r>
          <w:rPr>
            <w:color w:val="auto"/>
            <w:lang w:eastAsia="zh-CN"/>
          </w:rPr>
          <w:t xml:space="preserve">in the request sent to </w:t>
        </w:r>
        <w:r w:rsidRPr="00D06E3D">
          <w:rPr>
            <w:color w:val="auto"/>
            <w:lang w:eastAsia="zh-CN"/>
          </w:rPr>
          <w:t xml:space="preserve">Target gNB the </w:t>
        </w:r>
        <w:r>
          <w:rPr>
            <w:color w:val="auto"/>
            <w:lang w:eastAsia="zh-CN"/>
          </w:rPr>
          <w:t>S</w:t>
        </w:r>
        <w:r w:rsidRPr="00D06E3D">
          <w:rPr>
            <w:color w:val="auto"/>
            <w:lang w:eastAsia="zh-CN"/>
          </w:rPr>
          <w:t>ource gNB includes</w:t>
        </w:r>
        <w:r>
          <w:rPr>
            <w:color w:val="auto"/>
            <w:lang w:eastAsia="zh-CN"/>
          </w:rPr>
          <w:t>:</w:t>
        </w:r>
      </w:ins>
    </w:p>
    <w:p w14:paraId="3E7C7215" w14:textId="77777777" w:rsidR="001159F0" w:rsidRDefault="001159F0" w:rsidP="001159F0">
      <w:pPr>
        <w:pStyle w:val="B2"/>
        <w:numPr>
          <w:ilvl w:val="0"/>
          <w:numId w:val="21"/>
        </w:numPr>
        <w:rPr>
          <w:ins w:id="58" w:author="作者"/>
          <w:lang w:eastAsia="zh-CN"/>
        </w:rPr>
      </w:pPr>
      <w:ins w:id="59" w:author="作者">
        <w:r>
          <w:rPr>
            <w:lang w:eastAsia="zh-CN"/>
          </w:rPr>
          <w:t xml:space="preserve">a) </w:t>
        </w:r>
        <w:r w:rsidRPr="00D06E3D">
          <w:rPr>
            <w:lang w:eastAsia="zh-CN"/>
          </w:rPr>
          <w:t xml:space="preserve">both </w:t>
        </w:r>
        <w:r>
          <w:rPr>
            <w:lang w:eastAsia="zh-CN"/>
          </w:rPr>
          <w:t>MBS Session information including the</w:t>
        </w:r>
        <w:r w:rsidRPr="00D06E3D">
          <w:rPr>
            <w:lang w:eastAsia="zh-CN"/>
          </w:rPr>
          <w:t xml:space="preserve"> associated MBS Session identifier and unicast</w:t>
        </w:r>
        <w:r>
          <w:rPr>
            <w:lang w:eastAsia="zh-CN"/>
          </w:rPr>
          <w:t xml:space="preserve"> PDU Session</w:t>
        </w:r>
        <w:r w:rsidRPr="00D06E3D">
          <w:rPr>
            <w:lang w:eastAsia="zh-CN"/>
          </w:rPr>
          <w:t xml:space="preserve"> </w:t>
        </w:r>
        <w:r>
          <w:rPr>
            <w:lang w:eastAsia="zh-CN"/>
          </w:rPr>
          <w:t>information</w:t>
        </w:r>
        <w:r w:rsidRPr="00D06E3D">
          <w:rPr>
            <w:lang w:eastAsia="zh-CN"/>
          </w:rPr>
          <w:t xml:space="preserve"> </w:t>
        </w:r>
        <w:r>
          <w:rPr>
            <w:lang w:eastAsia="zh-CN"/>
          </w:rPr>
          <w:t xml:space="preserve">; or </w:t>
        </w:r>
      </w:ins>
    </w:p>
    <w:p w14:paraId="47315A7B" w14:textId="77777777" w:rsidR="001159F0" w:rsidRDefault="001159F0" w:rsidP="001159F0">
      <w:pPr>
        <w:pStyle w:val="B2"/>
        <w:numPr>
          <w:ilvl w:val="0"/>
          <w:numId w:val="21"/>
        </w:numPr>
        <w:rPr>
          <w:ins w:id="60" w:author="作者"/>
          <w:lang w:eastAsia="zh-CN"/>
        </w:rPr>
      </w:pPr>
      <w:ins w:id="61" w:author="作者">
        <w:r>
          <w:rPr>
            <w:lang w:eastAsia="zh-CN"/>
          </w:rPr>
          <w:t xml:space="preserve">b) only </w:t>
        </w:r>
        <w:r w:rsidRPr="00D06E3D">
          <w:rPr>
            <w:lang w:eastAsia="zh-CN"/>
          </w:rPr>
          <w:t xml:space="preserve">unicast </w:t>
        </w:r>
        <w:r>
          <w:rPr>
            <w:lang w:eastAsia="zh-CN"/>
          </w:rPr>
          <w:t>PDU Session information</w:t>
        </w:r>
        <w:r w:rsidRPr="00D06E3D">
          <w:rPr>
            <w:lang w:eastAsia="zh-CN"/>
          </w:rPr>
          <w:t>.</w:t>
        </w:r>
        <w:r>
          <w:rPr>
            <w:lang w:eastAsia="zh-CN"/>
          </w:rPr>
          <w:t xml:space="preserve"> The unicast PDU Session information also includes the information of the QoS flows which are transferred via the MBS Session. </w:t>
        </w:r>
      </w:ins>
    </w:p>
    <w:p w14:paraId="4B690C21" w14:textId="0DB98DCF" w:rsidR="001159F0" w:rsidRPr="00D06E3D" w:rsidRDefault="001159F0" w:rsidP="001159F0">
      <w:pPr>
        <w:rPr>
          <w:ins w:id="62" w:author="作者"/>
          <w:lang w:eastAsia="zh-CN"/>
        </w:rPr>
      </w:pPr>
      <w:ins w:id="63" w:author="作者">
        <w:r>
          <w:rPr>
            <w:lang w:eastAsia="zh-CN"/>
          </w:rPr>
          <w:t>If</w:t>
        </w:r>
        <w:r>
          <w:rPr>
            <w:lang w:val="en-US" w:eastAsia="zh-CN"/>
          </w:rPr>
          <w:t xml:space="preserve"> </w:t>
        </w:r>
        <w:r w:rsidRPr="00F92779">
          <w:rPr>
            <w:lang w:eastAsia="zh-CN"/>
          </w:rPr>
          <w:t xml:space="preserve">the UE receives data via </w:t>
        </w:r>
        <w:r>
          <w:rPr>
            <w:lang w:eastAsia="zh-CN"/>
          </w:rPr>
          <w:t>the unicast</w:t>
        </w:r>
        <w:r w:rsidRPr="00F92779">
          <w:rPr>
            <w:lang w:eastAsia="zh-CN"/>
          </w:rPr>
          <w:t xml:space="preserve"> </w:t>
        </w:r>
        <w:r>
          <w:rPr>
            <w:lang w:eastAsia="zh-CN"/>
          </w:rPr>
          <w:t xml:space="preserve">PDU </w:t>
        </w:r>
        <w:r w:rsidRPr="00F92779">
          <w:rPr>
            <w:lang w:eastAsia="zh-CN"/>
          </w:rPr>
          <w:t xml:space="preserve">Session in </w:t>
        </w:r>
        <w:r>
          <w:rPr>
            <w:lang w:eastAsia="zh-CN"/>
          </w:rPr>
          <w:t xml:space="preserve">the </w:t>
        </w:r>
        <w:r w:rsidRPr="00F92779">
          <w:rPr>
            <w:lang w:eastAsia="zh-CN"/>
          </w:rPr>
          <w:t xml:space="preserve">Source </w:t>
        </w:r>
        <w:r w:rsidRPr="00D06E3D">
          <w:rPr>
            <w:color w:val="auto"/>
            <w:lang w:eastAsia="zh-CN"/>
          </w:rPr>
          <w:t>gNB</w:t>
        </w:r>
        <w:r>
          <w:rPr>
            <w:lang w:eastAsia="zh-CN"/>
          </w:rPr>
          <w:t xml:space="preserve">, the procedure is the same as the existing Xn based handover procedure. </w:t>
        </w:r>
        <w:r w:rsidRPr="00914911">
          <w:rPr>
            <w:lang w:eastAsia="zh-CN"/>
          </w:rPr>
          <w:t>After the handover</w:t>
        </w:r>
        <w:r>
          <w:rPr>
            <w:lang w:eastAsia="zh-CN"/>
          </w:rPr>
          <w:t xml:space="preserve"> has been executed,</w:t>
        </w:r>
        <w:r w:rsidRPr="00914911">
          <w:rPr>
            <w:lang w:eastAsia="zh-CN"/>
          </w:rPr>
          <w:t xml:space="preserve"> step 1</w:t>
        </w:r>
        <w:r w:rsidR="00B3461B">
          <w:rPr>
            <w:lang w:eastAsia="zh-CN"/>
          </w:rPr>
          <w:t>2</w:t>
        </w:r>
        <w:r w:rsidRPr="00914911">
          <w:rPr>
            <w:lang w:eastAsia="zh-CN"/>
          </w:rPr>
          <w:t xml:space="preserve"> is performed to join the MBS session.</w:t>
        </w:r>
        <w:r>
          <w:rPr>
            <w:lang w:eastAsia="zh-CN"/>
          </w:rPr>
          <w:t xml:space="preserve">  </w:t>
        </w:r>
      </w:ins>
    </w:p>
    <w:p w14:paraId="180339F6" w14:textId="6D49B537" w:rsidR="001159F0" w:rsidRPr="00D06E3D" w:rsidRDefault="001159F0" w:rsidP="001159F0">
      <w:pPr>
        <w:rPr>
          <w:ins w:id="64" w:author="作者"/>
          <w:color w:val="auto"/>
          <w:lang w:eastAsia="zh-CN"/>
        </w:rPr>
      </w:pPr>
      <w:ins w:id="65" w:author="作者">
        <w:r>
          <w:rPr>
            <w:color w:val="auto"/>
            <w:lang w:eastAsia="zh-CN"/>
          </w:rPr>
          <w:t xml:space="preserve">If </w:t>
        </w:r>
        <w:r w:rsidRPr="00D06E3D">
          <w:rPr>
            <w:color w:val="auto"/>
            <w:lang w:eastAsia="zh-CN"/>
          </w:rPr>
          <w:t xml:space="preserve">the UE receives data via </w:t>
        </w:r>
        <w:r>
          <w:rPr>
            <w:color w:val="auto"/>
            <w:lang w:eastAsia="zh-CN"/>
          </w:rPr>
          <w:t xml:space="preserve">the </w:t>
        </w:r>
        <w:r w:rsidRPr="00D06E3D">
          <w:rPr>
            <w:color w:val="auto"/>
            <w:lang w:eastAsia="zh-CN"/>
          </w:rPr>
          <w:t>MBS Session in Source gNB</w:t>
        </w:r>
        <w:r>
          <w:rPr>
            <w:color w:val="auto"/>
            <w:lang w:eastAsia="zh-CN"/>
          </w:rPr>
          <w:t>, the following step 3-1</w:t>
        </w:r>
        <w:r w:rsidR="00B3461B">
          <w:rPr>
            <w:color w:val="auto"/>
            <w:lang w:eastAsia="zh-CN"/>
          </w:rPr>
          <w:t>1</w:t>
        </w:r>
        <w:r w:rsidRPr="00D06E3D">
          <w:rPr>
            <w:color w:val="auto"/>
            <w:lang w:eastAsia="zh-CN"/>
          </w:rPr>
          <w:t xml:space="preserve"> applies:</w:t>
        </w:r>
      </w:ins>
    </w:p>
    <w:p w14:paraId="4ED36264" w14:textId="3B3EC3BA" w:rsidR="001159F0" w:rsidRDefault="001159F0" w:rsidP="001159F0">
      <w:pPr>
        <w:pStyle w:val="B1"/>
        <w:jc w:val="both"/>
        <w:rPr>
          <w:ins w:id="66" w:author="作者"/>
          <w:color w:val="auto"/>
          <w:lang w:eastAsia="zh-CN"/>
        </w:rPr>
      </w:pPr>
      <w:ins w:id="67" w:author="作者">
        <w:r w:rsidRPr="00D06E3D">
          <w:rPr>
            <w:color w:val="auto"/>
            <w:lang w:eastAsia="zh-CN"/>
          </w:rPr>
          <w:t>3.</w:t>
        </w:r>
        <w:r w:rsidRPr="00D06E3D">
          <w:rPr>
            <w:color w:val="auto"/>
            <w:lang w:eastAsia="zh-CN"/>
          </w:rPr>
          <w:tab/>
        </w:r>
        <w:r>
          <w:rPr>
            <w:color w:val="auto"/>
            <w:lang w:eastAsia="zh-CN"/>
          </w:rPr>
          <w:t>Depend on whether the Target gNB support MBS or not, the MBS Session information is used to allocate resource or not. If the MBS Session information is used, the corresponding QoS flow part information in the unicast PDU Session information is not used.</w:t>
        </w:r>
      </w:ins>
    </w:p>
    <w:p w14:paraId="1E726FDF" w14:textId="77777777" w:rsidR="001159F0" w:rsidRDefault="001159F0" w:rsidP="001159F0">
      <w:pPr>
        <w:pStyle w:val="B1"/>
        <w:ind w:firstLine="0"/>
        <w:jc w:val="both"/>
        <w:rPr>
          <w:ins w:id="68" w:author="作者"/>
        </w:rPr>
      </w:pPr>
      <w:ins w:id="69" w:author="作者">
        <w:r w:rsidRPr="00D06E3D">
          <w:rPr>
            <w:color w:val="auto"/>
            <w:lang w:eastAsia="zh-CN"/>
          </w:rPr>
          <w:t xml:space="preserve">If </w:t>
        </w:r>
        <w:r w:rsidRPr="008A4A5A">
          <w:rPr>
            <w:color w:val="auto"/>
            <w:lang w:eastAsia="zh-CN"/>
          </w:rPr>
          <w:t xml:space="preserve">Target gNB support MBS </w:t>
        </w:r>
        <w:r>
          <w:rPr>
            <w:color w:val="auto"/>
            <w:lang w:eastAsia="zh-CN"/>
          </w:rPr>
          <w:t xml:space="preserve">and </w:t>
        </w:r>
        <w:r w:rsidRPr="00D06E3D">
          <w:rPr>
            <w:color w:val="auto"/>
            <w:lang w:eastAsia="zh-CN"/>
          </w:rPr>
          <w:t xml:space="preserve">the MBS session for the </w:t>
        </w:r>
        <w:r>
          <w:rPr>
            <w:color w:val="auto"/>
            <w:lang w:eastAsia="zh-CN"/>
          </w:rPr>
          <w:t>indicated MBS</w:t>
        </w:r>
        <w:r w:rsidRPr="00D06E3D">
          <w:rPr>
            <w:color w:val="auto"/>
            <w:lang w:eastAsia="zh-CN"/>
          </w:rPr>
          <w:t xml:space="preserve"> </w:t>
        </w:r>
        <w:r>
          <w:rPr>
            <w:color w:val="auto"/>
            <w:lang w:eastAsia="zh-CN"/>
          </w:rPr>
          <w:t xml:space="preserve">Session </w:t>
        </w:r>
        <w:r w:rsidRPr="00D06E3D">
          <w:rPr>
            <w:color w:val="auto"/>
            <w:lang w:eastAsia="zh-CN"/>
          </w:rPr>
          <w:t xml:space="preserve">has not </w:t>
        </w:r>
        <w:r>
          <w:rPr>
            <w:color w:val="auto"/>
            <w:lang w:eastAsia="zh-CN"/>
          </w:rPr>
          <w:t>been</w:t>
        </w:r>
        <w:r w:rsidRPr="00D06E3D">
          <w:rPr>
            <w:color w:val="auto"/>
            <w:lang w:eastAsia="zh-CN"/>
          </w:rPr>
          <w:t xml:space="preserve"> established in Target gNB, the Target gNB</w:t>
        </w:r>
        <w:r>
          <w:rPr>
            <w:color w:val="auto"/>
            <w:lang w:eastAsia="zh-CN"/>
          </w:rPr>
          <w:t xml:space="preserve"> </w:t>
        </w:r>
        <w:r w:rsidRPr="00D06E3D">
          <w:rPr>
            <w:color w:val="auto"/>
            <w:lang w:eastAsia="zh-CN"/>
          </w:rPr>
          <w:t xml:space="preserve">allocates </w:t>
        </w:r>
        <w:r>
          <w:rPr>
            <w:color w:val="auto"/>
            <w:lang w:eastAsia="zh-CN"/>
          </w:rPr>
          <w:t xml:space="preserve">the shared downlink tunnel information </w:t>
        </w:r>
        <w:r w:rsidRPr="00D06E3D">
          <w:rPr>
            <w:color w:val="auto"/>
            <w:lang w:eastAsia="zh-CN"/>
          </w:rPr>
          <w:t>for receiving the MBS data</w:t>
        </w:r>
        <w:r>
          <w:rPr>
            <w:color w:val="auto"/>
            <w:lang w:eastAsia="zh-CN"/>
          </w:rPr>
          <w:t xml:space="preserve"> from 5GC</w:t>
        </w:r>
        <w:r w:rsidRPr="00D06E3D">
          <w:rPr>
            <w:color w:val="auto"/>
            <w:lang w:eastAsia="zh-CN"/>
          </w:rPr>
          <w:t>.</w:t>
        </w:r>
        <w:r w:rsidRPr="00CD03CE">
          <w:t xml:space="preserve"> </w:t>
        </w:r>
      </w:ins>
    </w:p>
    <w:p w14:paraId="273A73D0" w14:textId="77777777" w:rsidR="001159F0" w:rsidRDefault="001159F0" w:rsidP="001159F0">
      <w:pPr>
        <w:pStyle w:val="B1"/>
        <w:ind w:firstLine="0"/>
        <w:jc w:val="both"/>
        <w:rPr>
          <w:ins w:id="70" w:author="作者"/>
          <w:color w:val="auto"/>
          <w:lang w:eastAsia="zh-CN"/>
        </w:rPr>
      </w:pPr>
      <w:ins w:id="71" w:author="作者">
        <w:r>
          <w:lastRenderedPageBreak/>
          <w:t xml:space="preserve">If </w:t>
        </w:r>
        <w:r w:rsidRPr="00CD03CE">
          <w:rPr>
            <w:color w:val="auto"/>
            <w:lang w:eastAsia="zh-CN"/>
          </w:rPr>
          <w:t xml:space="preserve">the MBS Session has </w:t>
        </w:r>
        <w:r>
          <w:rPr>
            <w:color w:val="auto"/>
            <w:lang w:eastAsia="zh-CN"/>
          </w:rPr>
          <w:t xml:space="preserve">already </w:t>
        </w:r>
        <w:r w:rsidRPr="00CD03CE">
          <w:rPr>
            <w:color w:val="auto"/>
            <w:lang w:eastAsia="zh-CN"/>
          </w:rPr>
          <w:t xml:space="preserve">been established in Target gNB, </w:t>
        </w:r>
        <w:r>
          <w:rPr>
            <w:color w:val="auto"/>
            <w:lang w:eastAsia="zh-CN"/>
          </w:rPr>
          <w:t xml:space="preserve">clause </w:t>
        </w:r>
        <w:r w:rsidRPr="006E02BC">
          <w:rPr>
            <w:color w:val="auto"/>
            <w:highlight w:val="yellow"/>
            <w:lang w:eastAsia="zh-CN"/>
          </w:rPr>
          <w:t>6.x.2.3</w:t>
        </w:r>
        <w:r>
          <w:rPr>
            <w:color w:val="auto"/>
            <w:lang w:eastAsia="zh-CN"/>
          </w:rPr>
          <w:t xml:space="preserve"> describe how</w:t>
        </w:r>
        <w:r w:rsidRPr="00CD03CE">
          <w:rPr>
            <w:color w:val="auto"/>
            <w:lang w:eastAsia="zh-CN"/>
          </w:rPr>
          <w:t xml:space="preserve"> to guarantee </w:t>
        </w:r>
        <w:r>
          <w:rPr>
            <w:color w:val="auto"/>
            <w:lang w:eastAsia="zh-CN"/>
          </w:rPr>
          <w:t>data</w:t>
        </w:r>
        <w:r w:rsidRPr="00CD03CE">
          <w:rPr>
            <w:color w:val="auto"/>
            <w:lang w:eastAsia="zh-CN"/>
          </w:rPr>
          <w:t xml:space="preserve"> lossless.</w:t>
        </w:r>
      </w:ins>
    </w:p>
    <w:p w14:paraId="0879B614" w14:textId="77777777" w:rsidR="001159F0" w:rsidRDefault="001159F0" w:rsidP="001159F0">
      <w:pPr>
        <w:pStyle w:val="B1"/>
        <w:ind w:firstLine="0"/>
        <w:jc w:val="both"/>
        <w:rPr>
          <w:ins w:id="72" w:author="作者"/>
          <w:color w:val="auto"/>
          <w:lang w:eastAsia="zh-CN"/>
        </w:rPr>
      </w:pPr>
      <w:ins w:id="73" w:author="作者">
        <w:r>
          <w:rPr>
            <w:color w:val="auto"/>
            <w:lang w:eastAsia="zh-CN"/>
          </w:rPr>
          <w:t>In the response message, t</w:t>
        </w:r>
        <w:r w:rsidRPr="00D06E3D">
          <w:rPr>
            <w:color w:val="auto"/>
            <w:lang w:eastAsia="zh-CN"/>
          </w:rPr>
          <w:t xml:space="preserve">he Target gNB </w:t>
        </w:r>
        <w:r>
          <w:rPr>
            <w:color w:val="auto"/>
            <w:lang w:eastAsia="zh-CN"/>
          </w:rPr>
          <w:t xml:space="preserve">includes the admitted unicast PDU Session information, and, if the MBS Session has been accepted at the Target gNB, also the MBS Session </w:t>
        </w:r>
        <w:r w:rsidRPr="00221851">
          <w:rPr>
            <w:color w:val="auto"/>
            <w:lang w:eastAsia="zh-CN"/>
          </w:rPr>
          <w:t>information</w:t>
        </w:r>
        <w:r w:rsidRPr="00D06E3D">
          <w:rPr>
            <w:color w:val="auto"/>
            <w:lang w:eastAsia="zh-CN"/>
          </w:rPr>
          <w:t xml:space="preserve">. </w:t>
        </w:r>
        <w:r w:rsidRPr="002F560A">
          <w:rPr>
            <w:color w:val="auto"/>
            <w:lang w:eastAsia="zh-CN"/>
          </w:rPr>
          <w:t>Based on the response message, the source gNB knows whether the Target RAN support</w:t>
        </w:r>
        <w:r>
          <w:rPr>
            <w:color w:val="auto"/>
            <w:lang w:eastAsia="zh-CN"/>
          </w:rPr>
          <w:t>s</w:t>
        </w:r>
        <w:r w:rsidRPr="002F560A">
          <w:rPr>
            <w:color w:val="auto"/>
            <w:lang w:eastAsia="zh-CN"/>
          </w:rPr>
          <w:t xml:space="preserve"> MBS Session</w:t>
        </w:r>
        <w:r>
          <w:rPr>
            <w:color w:val="auto"/>
            <w:lang w:eastAsia="zh-CN"/>
          </w:rPr>
          <w:t xml:space="preserve"> or not</w:t>
        </w:r>
        <w:r w:rsidRPr="002F560A">
          <w:rPr>
            <w:color w:val="auto"/>
            <w:lang w:eastAsia="zh-CN"/>
          </w:rPr>
          <w:t>.</w:t>
        </w:r>
      </w:ins>
    </w:p>
    <w:p w14:paraId="404AC3A1" w14:textId="77777777" w:rsidR="001159F0" w:rsidRDefault="001159F0" w:rsidP="001159F0">
      <w:pPr>
        <w:pStyle w:val="B1"/>
        <w:rPr>
          <w:ins w:id="74" w:author="作者"/>
          <w:color w:val="auto"/>
          <w:lang w:eastAsia="zh-CN"/>
        </w:rPr>
      </w:pPr>
      <w:ins w:id="75" w:author="作者">
        <w:r>
          <w:rPr>
            <w:color w:val="auto"/>
            <w:lang w:eastAsia="zh-CN"/>
          </w:rPr>
          <w:t xml:space="preserve">4. The source gNB sends the handover command to UE. </w:t>
        </w:r>
      </w:ins>
    </w:p>
    <w:p w14:paraId="0F3FD155" w14:textId="77777777" w:rsidR="001159F0" w:rsidRPr="00CC5C6A" w:rsidRDefault="001159F0" w:rsidP="001159F0">
      <w:pPr>
        <w:pStyle w:val="B1"/>
        <w:ind w:hanging="8"/>
        <w:rPr>
          <w:ins w:id="76" w:author="作者"/>
        </w:rPr>
      </w:pPr>
      <w:ins w:id="77" w:author="作者">
        <w:r>
          <w:t xml:space="preserve">Depending on whether the Target gNB supports the MBS Session or not, the MBS Session packets are forwarded to the Target </w:t>
        </w:r>
        <w:r>
          <w:rPr>
            <w:color w:val="auto"/>
            <w:lang w:eastAsia="zh-CN"/>
          </w:rPr>
          <w:t xml:space="preserve">gNB as a separated MBS Session flow or as part of the QoS flow within the unicast PDU Session. </w:t>
        </w:r>
        <w:r w:rsidRPr="00273464">
          <w:rPr>
            <w:color w:val="auto"/>
            <w:lang w:eastAsia="zh-CN"/>
          </w:rPr>
          <w:t>After UE successfully connected to the Target RAN</w:t>
        </w:r>
        <w:r>
          <w:rPr>
            <w:color w:val="auto"/>
            <w:lang w:eastAsia="zh-CN"/>
          </w:rPr>
          <w:t xml:space="preserve">, </w:t>
        </w:r>
        <w:r>
          <w:t>t</w:t>
        </w:r>
        <w:r w:rsidRPr="00CC5C6A">
          <w:t>he target RAN starts to send the forwarded data to UE.</w:t>
        </w:r>
      </w:ins>
    </w:p>
    <w:p w14:paraId="1E4E5531" w14:textId="77777777" w:rsidR="001159F0" w:rsidRPr="00D06E3D" w:rsidRDefault="001159F0" w:rsidP="001159F0">
      <w:pPr>
        <w:pStyle w:val="B1"/>
        <w:rPr>
          <w:ins w:id="78" w:author="作者"/>
          <w:color w:val="auto"/>
          <w:lang w:eastAsia="zh-CN"/>
        </w:rPr>
      </w:pPr>
      <w:ins w:id="79" w:author="作者">
        <w:r w:rsidRPr="00D06E3D">
          <w:rPr>
            <w:rFonts w:hint="eastAsia"/>
            <w:color w:val="auto"/>
            <w:lang w:eastAsia="zh-CN"/>
          </w:rPr>
          <w:t>6</w:t>
        </w:r>
        <w:r w:rsidRPr="00D06E3D">
          <w:rPr>
            <w:color w:val="auto"/>
            <w:lang w:eastAsia="zh-CN"/>
          </w:rPr>
          <w:t xml:space="preserve">. </w:t>
        </w:r>
        <w:r w:rsidRPr="00D06E3D">
          <w:rPr>
            <w:color w:val="auto"/>
            <w:lang w:eastAsia="zh-CN"/>
          </w:rPr>
          <w:tab/>
          <w:t>The Target gNB sends Path Switch Request to AMF. The Path Switch Request includes N2 SM message for each active PDU Session</w:t>
        </w:r>
        <w:r>
          <w:rPr>
            <w:color w:val="auto"/>
            <w:lang w:eastAsia="zh-CN"/>
          </w:rPr>
          <w:t xml:space="preserve"> including the MBS Session information if it is accepted in the Target gNB</w:t>
        </w:r>
        <w:r w:rsidRPr="00D06E3D">
          <w:rPr>
            <w:color w:val="auto"/>
            <w:lang w:eastAsia="zh-CN"/>
          </w:rPr>
          <w:t>.</w:t>
        </w:r>
        <w:r>
          <w:rPr>
            <w:color w:val="auto"/>
            <w:lang w:eastAsia="zh-CN"/>
          </w:rPr>
          <w:t xml:space="preserve"> </w:t>
        </w:r>
      </w:ins>
    </w:p>
    <w:p w14:paraId="3E26EBD4" w14:textId="77777777" w:rsidR="001159F0" w:rsidRPr="00D06E3D" w:rsidRDefault="001159F0" w:rsidP="001159F0">
      <w:pPr>
        <w:pStyle w:val="B1"/>
        <w:rPr>
          <w:ins w:id="80" w:author="作者"/>
          <w:color w:val="auto"/>
          <w:lang w:eastAsia="zh-CN"/>
        </w:rPr>
      </w:pPr>
      <w:ins w:id="81" w:author="作者">
        <w:r w:rsidRPr="00D06E3D">
          <w:rPr>
            <w:color w:val="auto"/>
            <w:lang w:eastAsia="zh-CN"/>
          </w:rPr>
          <w:t xml:space="preserve">7. </w:t>
        </w:r>
        <w:r w:rsidRPr="00D06E3D">
          <w:rPr>
            <w:color w:val="auto"/>
            <w:lang w:eastAsia="zh-CN"/>
          </w:rPr>
          <w:tab/>
          <w:t xml:space="preserve">The AMF invokes Nsmf_PDUSession_UpdateSMContext request towards SMF, the message includes the </w:t>
        </w:r>
        <w:r>
          <w:rPr>
            <w:color w:val="auto"/>
            <w:lang w:eastAsia="zh-CN"/>
          </w:rPr>
          <w:t xml:space="preserve">received </w:t>
        </w:r>
        <w:r w:rsidRPr="00D06E3D">
          <w:rPr>
            <w:color w:val="auto"/>
            <w:lang w:eastAsia="zh-CN"/>
          </w:rPr>
          <w:t>N2 SM message.</w:t>
        </w:r>
      </w:ins>
    </w:p>
    <w:p w14:paraId="7631F23D" w14:textId="77777777" w:rsidR="001159F0" w:rsidRPr="00155D2F" w:rsidRDefault="001159F0" w:rsidP="001159F0">
      <w:pPr>
        <w:pStyle w:val="B1"/>
        <w:ind w:leftChars="283" w:left="566" w:firstLine="0"/>
        <w:rPr>
          <w:ins w:id="82" w:author="作者"/>
          <w:color w:val="0000FF"/>
          <w:lang w:eastAsia="zh-CN"/>
        </w:rPr>
      </w:pPr>
      <w:ins w:id="83" w:author="作者">
        <w:r w:rsidRPr="00D06E3D">
          <w:rPr>
            <w:color w:val="auto"/>
            <w:lang w:eastAsia="zh-CN"/>
          </w:rPr>
          <w:t>Based on the</w:t>
        </w:r>
        <w:r>
          <w:rPr>
            <w:color w:val="auto"/>
            <w:lang w:eastAsia="zh-CN"/>
          </w:rPr>
          <w:t xml:space="preserve"> received</w:t>
        </w:r>
        <w:r w:rsidRPr="00D06E3D">
          <w:rPr>
            <w:color w:val="auto"/>
            <w:lang w:eastAsia="zh-CN"/>
          </w:rPr>
          <w:t xml:space="preserve"> N2 SM message, the SMF can differenti</w:t>
        </w:r>
        <w:r>
          <w:rPr>
            <w:color w:val="auto"/>
            <w:lang w:eastAsia="zh-CN"/>
          </w:rPr>
          <w:t>ate</w:t>
        </w:r>
        <w:r w:rsidRPr="00155D2F">
          <w:rPr>
            <w:color w:val="0000FF"/>
            <w:lang w:eastAsia="zh-CN"/>
          </w:rPr>
          <w:t xml:space="preserve"> </w:t>
        </w:r>
        <w:r w:rsidRPr="007C0EE6">
          <w:rPr>
            <w:color w:val="auto"/>
            <w:lang w:eastAsia="zh-CN"/>
          </w:rPr>
          <w:t>three cases</w:t>
        </w:r>
        <w:r w:rsidRPr="00155D2F">
          <w:rPr>
            <w:color w:val="0000FF"/>
            <w:lang w:eastAsia="zh-CN"/>
          </w:rPr>
          <w:t xml:space="preserve">: </w:t>
        </w:r>
      </w:ins>
    </w:p>
    <w:p w14:paraId="75270046" w14:textId="77777777" w:rsidR="001159F0" w:rsidRDefault="001159F0" w:rsidP="001159F0">
      <w:pPr>
        <w:pStyle w:val="B2"/>
        <w:rPr>
          <w:ins w:id="84" w:author="作者"/>
          <w:lang w:eastAsia="zh-CN"/>
        </w:rPr>
      </w:pPr>
      <w:ins w:id="85" w:author="作者">
        <w:r>
          <w:rPr>
            <w:lang w:eastAsia="zh-CN"/>
          </w:rPr>
          <w:t>-</w:t>
        </w:r>
        <w:r>
          <w:rPr>
            <w:lang w:eastAsia="zh-CN"/>
          </w:rPr>
          <w:tab/>
        </w:r>
        <w:r w:rsidRPr="0004731D">
          <w:rPr>
            <w:lang w:eastAsia="zh-CN"/>
          </w:rPr>
          <w:t xml:space="preserve">Case </w:t>
        </w:r>
        <w:r>
          <w:rPr>
            <w:lang w:eastAsia="zh-CN"/>
          </w:rPr>
          <w:t>A</w:t>
        </w:r>
        <w:r w:rsidRPr="0004731D">
          <w:rPr>
            <w:lang w:eastAsia="zh-CN"/>
          </w:rPr>
          <w:t xml:space="preserve">) The </w:t>
        </w:r>
        <w:r>
          <w:rPr>
            <w:lang w:eastAsia="zh-CN"/>
          </w:rPr>
          <w:t xml:space="preserve">Target gNB supports MBS and the </w:t>
        </w:r>
        <w:r w:rsidRPr="0004731D">
          <w:rPr>
            <w:lang w:eastAsia="zh-CN"/>
          </w:rPr>
          <w:t xml:space="preserve">MBS session has </w:t>
        </w:r>
        <w:r>
          <w:rPr>
            <w:lang w:eastAsia="zh-CN"/>
          </w:rPr>
          <w:t>previously</w:t>
        </w:r>
        <w:r w:rsidRPr="0004731D">
          <w:rPr>
            <w:lang w:eastAsia="zh-CN"/>
          </w:rPr>
          <w:t xml:space="preserve"> been established at the Target gNB</w:t>
        </w:r>
        <w:r>
          <w:rPr>
            <w:lang w:eastAsia="zh-CN"/>
          </w:rPr>
          <w:t xml:space="preserve">. </w:t>
        </w:r>
      </w:ins>
    </w:p>
    <w:p w14:paraId="74426FD8" w14:textId="77777777" w:rsidR="001159F0" w:rsidRDefault="001159F0" w:rsidP="001159F0">
      <w:pPr>
        <w:pStyle w:val="B2"/>
        <w:ind w:firstLine="0"/>
        <w:rPr>
          <w:ins w:id="86" w:author="作者"/>
          <w:lang w:eastAsia="zh-CN"/>
        </w:rPr>
      </w:pPr>
      <w:ins w:id="87" w:author="作者">
        <w:r>
          <w:rPr>
            <w:lang w:eastAsia="zh-CN"/>
          </w:rPr>
          <w:t>T</w:t>
        </w:r>
        <w:r w:rsidRPr="007C0EE6">
          <w:rPr>
            <w:lang w:eastAsia="zh-CN"/>
          </w:rPr>
          <w:t>he SMF does not need to establish the shared tunnel</w:t>
        </w:r>
        <w:r>
          <w:rPr>
            <w:lang w:eastAsia="zh-CN"/>
          </w:rPr>
          <w:t xml:space="preserve"> for the indicated MBS Session. The SMF interact with the UPF only for unicast PDU Session.</w:t>
        </w:r>
      </w:ins>
    </w:p>
    <w:p w14:paraId="33C99965" w14:textId="77777777" w:rsidR="001159F0" w:rsidRPr="00D52FEA" w:rsidRDefault="001159F0" w:rsidP="001159F0">
      <w:pPr>
        <w:pStyle w:val="B2"/>
        <w:rPr>
          <w:ins w:id="88" w:author="作者"/>
          <w:lang w:eastAsia="zh-CN"/>
        </w:rPr>
      </w:pPr>
      <w:ins w:id="89" w:author="作者">
        <w:r>
          <w:rPr>
            <w:lang w:eastAsia="zh-CN"/>
          </w:rPr>
          <w:t>-</w:t>
        </w:r>
        <w:r>
          <w:rPr>
            <w:lang w:eastAsia="zh-CN"/>
          </w:rPr>
          <w:tab/>
        </w:r>
        <w:r w:rsidRPr="00D52FEA">
          <w:rPr>
            <w:lang w:eastAsia="zh-CN"/>
          </w:rPr>
          <w:t>Case B) The Target gNB supports MBS, but the MBS session has not yet been established.</w:t>
        </w:r>
      </w:ins>
    </w:p>
    <w:p w14:paraId="580E8F22" w14:textId="77777777" w:rsidR="001159F0" w:rsidRPr="00D52FEA" w:rsidRDefault="001159F0" w:rsidP="001159F0">
      <w:pPr>
        <w:pStyle w:val="B2"/>
        <w:rPr>
          <w:ins w:id="90" w:author="作者"/>
          <w:lang w:eastAsia="zh-CN"/>
        </w:rPr>
      </w:pPr>
      <w:ins w:id="91" w:author="作者">
        <w:r w:rsidRPr="00D52FEA">
          <w:rPr>
            <w:lang w:eastAsia="zh-CN"/>
          </w:rPr>
          <w:t xml:space="preserve"> </w:t>
        </w:r>
        <w:r w:rsidRPr="00D52FEA">
          <w:rPr>
            <w:lang w:eastAsia="zh-CN"/>
          </w:rPr>
          <w:tab/>
          <w:t>The SMF provides the N2 MBS Session information to the SMF2, i.e. multicast SMF. The SMF2 provided the shar</w:t>
        </w:r>
        <w:r>
          <w:rPr>
            <w:lang w:eastAsia="zh-CN"/>
          </w:rPr>
          <w:t>e</w:t>
        </w:r>
        <w:r w:rsidRPr="00D52FEA">
          <w:rPr>
            <w:lang w:eastAsia="zh-CN"/>
          </w:rPr>
          <w:t>d downlink tunnel info to the UPF2 (multicast UPF).</w:t>
        </w:r>
      </w:ins>
    </w:p>
    <w:p w14:paraId="4195E437" w14:textId="77777777" w:rsidR="001159F0" w:rsidRPr="00D52FEA" w:rsidRDefault="001159F0" w:rsidP="001159F0">
      <w:pPr>
        <w:pStyle w:val="B2"/>
        <w:rPr>
          <w:ins w:id="92" w:author="作者"/>
          <w:lang w:eastAsia="zh-CN"/>
        </w:rPr>
      </w:pPr>
      <w:ins w:id="93" w:author="作者">
        <w:r>
          <w:rPr>
            <w:lang w:eastAsia="zh-CN"/>
          </w:rPr>
          <w:t>-</w:t>
        </w:r>
        <w:r>
          <w:rPr>
            <w:lang w:eastAsia="zh-CN"/>
          </w:rPr>
          <w:tab/>
        </w:r>
        <w:r w:rsidRPr="00D52FEA">
          <w:rPr>
            <w:lang w:eastAsia="zh-CN"/>
          </w:rPr>
          <w:t>Case C) The Target gNB does not support MBS.</w:t>
        </w:r>
      </w:ins>
    </w:p>
    <w:p w14:paraId="2E60FC28" w14:textId="77777777" w:rsidR="001159F0" w:rsidRPr="00D52FEA" w:rsidRDefault="001159F0" w:rsidP="001159F0">
      <w:pPr>
        <w:pStyle w:val="B2"/>
        <w:ind w:firstLine="0"/>
        <w:rPr>
          <w:ins w:id="94" w:author="作者"/>
          <w:lang w:eastAsia="zh-CN"/>
        </w:rPr>
      </w:pPr>
      <w:ins w:id="95" w:author="作者">
        <w:r w:rsidRPr="00D52FEA">
          <w:rPr>
            <w:lang w:eastAsia="zh-CN"/>
          </w:rPr>
          <w:t>Based on the received N2 SM information, the SMF knows that the MBS has been mapped to the unicast PDU Session.</w:t>
        </w:r>
      </w:ins>
    </w:p>
    <w:p w14:paraId="59B64CC4" w14:textId="77777777" w:rsidR="001159F0" w:rsidRDefault="001159F0" w:rsidP="001159F0">
      <w:pPr>
        <w:pStyle w:val="B2"/>
        <w:ind w:firstLine="0"/>
        <w:rPr>
          <w:ins w:id="96" w:author="作者"/>
          <w:lang w:eastAsia="zh-CN"/>
        </w:rPr>
      </w:pPr>
      <w:ins w:id="97" w:author="作者">
        <w:r w:rsidRPr="00D52FEA">
          <w:rPr>
            <w:lang w:eastAsia="zh-CN"/>
          </w:rPr>
          <w:t xml:space="preserve">If the path between the UPF(unicast) and UPF2(multicast anchor) has not been </w:t>
        </w:r>
        <w:r>
          <w:rPr>
            <w:lang w:eastAsia="zh-CN"/>
          </w:rPr>
          <w:t xml:space="preserve">already </w:t>
        </w:r>
        <w:r w:rsidRPr="00D52FEA">
          <w:rPr>
            <w:lang w:eastAsia="zh-CN"/>
          </w:rPr>
          <w:t xml:space="preserve">established, the SMF inform SMF2 of the downlink tunnel info of the UPF(unicast) for receiving the MBS packets from UPF2. SMF2 indicates </w:t>
        </w:r>
        <w:r>
          <w:rPr>
            <w:lang w:eastAsia="zh-CN"/>
          </w:rPr>
          <w:t>to</w:t>
        </w:r>
        <w:r w:rsidRPr="00D52FEA">
          <w:rPr>
            <w:lang w:eastAsia="zh-CN"/>
          </w:rPr>
          <w:t xml:space="preserve"> UPF2 to copy and forward the MBS packets received </w:t>
        </w:r>
        <w:r>
          <w:rPr>
            <w:lang w:eastAsia="zh-CN"/>
          </w:rPr>
          <w:t>by</w:t>
        </w:r>
        <w:r w:rsidRPr="00D52FEA">
          <w:rPr>
            <w:lang w:eastAsia="zh-CN"/>
          </w:rPr>
          <w:t xml:space="preserve"> UPF2 via the unicast PDU Session tunnel to the target gNB.</w:t>
        </w:r>
        <w:r>
          <w:rPr>
            <w:lang w:eastAsia="zh-CN"/>
          </w:rPr>
          <w:t xml:space="preserve"> </w:t>
        </w:r>
      </w:ins>
    </w:p>
    <w:p w14:paraId="41ABEAEC" w14:textId="354C5537" w:rsidR="001159F0" w:rsidRPr="00855910" w:rsidRDefault="002D4FE9" w:rsidP="00102F0E">
      <w:pPr>
        <w:pStyle w:val="B1"/>
        <w:rPr>
          <w:ins w:id="98" w:author="作者"/>
          <w:color w:val="auto"/>
          <w:lang w:eastAsia="zh-CN"/>
        </w:rPr>
      </w:pPr>
      <w:ins w:id="99" w:author="作者">
        <w:r>
          <w:rPr>
            <w:color w:val="auto"/>
            <w:lang w:eastAsia="zh-CN"/>
          </w:rPr>
          <w:t>8/</w:t>
        </w:r>
        <w:r w:rsidR="00143BF9">
          <w:rPr>
            <w:color w:val="auto"/>
            <w:lang w:eastAsia="zh-CN"/>
          </w:rPr>
          <w:t xml:space="preserve">9. </w:t>
        </w:r>
        <w:r w:rsidR="001159F0">
          <w:rPr>
            <w:color w:val="auto"/>
            <w:lang w:eastAsia="zh-CN"/>
          </w:rPr>
          <w:t>T</w:t>
        </w:r>
        <w:r w:rsidR="001159F0" w:rsidRPr="007C0EE6">
          <w:rPr>
            <w:lang w:eastAsia="zh-CN"/>
          </w:rPr>
          <w:t xml:space="preserve">he SMF or </w:t>
        </w:r>
        <w:r w:rsidR="001159F0">
          <w:rPr>
            <w:lang w:eastAsia="zh-CN"/>
          </w:rPr>
          <w:t>UPF</w:t>
        </w:r>
        <w:r w:rsidR="001159F0" w:rsidRPr="007C0EE6">
          <w:rPr>
            <w:lang w:eastAsia="zh-CN"/>
          </w:rPr>
          <w:t xml:space="preserve"> sends the end marker</w:t>
        </w:r>
        <w:r w:rsidR="001159F0" w:rsidRPr="007C0EE6">
          <w:rPr>
            <w:rFonts w:hint="eastAsia"/>
            <w:lang w:eastAsia="zh-CN"/>
          </w:rPr>
          <w:t xml:space="preserve"> </w:t>
        </w:r>
        <w:r w:rsidR="001159F0" w:rsidRPr="007C0EE6">
          <w:rPr>
            <w:lang w:eastAsia="zh-CN"/>
          </w:rPr>
          <w:t>packet(s) via old path of the PDU session to the Source RAN.</w:t>
        </w:r>
      </w:ins>
    </w:p>
    <w:p w14:paraId="7B6032E7" w14:textId="77777777" w:rsidR="001159F0" w:rsidRDefault="001159F0" w:rsidP="007C2F4B">
      <w:pPr>
        <w:pStyle w:val="B1"/>
        <w:ind w:firstLine="0"/>
        <w:rPr>
          <w:ins w:id="100" w:author="作者"/>
          <w:color w:val="auto"/>
          <w:lang w:eastAsia="zh-CN"/>
        </w:rPr>
      </w:pPr>
      <w:ins w:id="101" w:author="作者">
        <w:r w:rsidRPr="00855910">
          <w:rPr>
            <w:color w:val="auto"/>
            <w:lang w:eastAsia="zh-CN"/>
          </w:rPr>
          <w:t xml:space="preserve">The Source </w:t>
        </w:r>
        <w:r>
          <w:rPr>
            <w:color w:val="auto"/>
            <w:lang w:eastAsia="zh-CN"/>
          </w:rPr>
          <w:t>gNB</w:t>
        </w:r>
        <w:r w:rsidRPr="00855910">
          <w:rPr>
            <w:color w:val="auto"/>
            <w:lang w:eastAsia="zh-CN"/>
          </w:rPr>
          <w:t xml:space="preserve"> forward</w:t>
        </w:r>
        <w:r>
          <w:rPr>
            <w:color w:val="auto"/>
            <w:lang w:eastAsia="zh-CN"/>
          </w:rPr>
          <w:t>s</w:t>
        </w:r>
        <w:r w:rsidRPr="00855910">
          <w:rPr>
            <w:color w:val="auto"/>
            <w:lang w:eastAsia="zh-CN"/>
          </w:rPr>
          <w:t xml:space="preserve"> the end marker to Target </w:t>
        </w:r>
        <w:r>
          <w:rPr>
            <w:color w:val="auto"/>
            <w:lang w:eastAsia="zh-CN"/>
          </w:rPr>
          <w:t xml:space="preserve">gNB. If the MBS Session is a separated forwarding path, </w:t>
        </w:r>
        <w:r w:rsidRPr="00855910">
          <w:rPr>
            <w:color w:val="auto"/>
            <w:lang w:eastAsia="zh-CN"/>
          </w:rPr>
          <w:t>the Source</w:t>
        </w:r>
        <w:r w:rsidRPr="000E546F">
          <w:rPr>
            <w:color w:val="auto"/>
            <w:lang w:eastAsia="zh-CN"/>
          </w:rPr>
          <w:t xml:space="preserve"> </w:t>
        </w:r>
        <w:r>
          <w:rPr>
            <w:color w:val="auto"/>
            <w:lang w:eastAsia="zh-CN"/>
          </w:rPr>
          <w:t xml:space="preserve">gNB </w:t>
        </w:r>
        <w:r w:rsidRPr="00855910">
          <w:rPr>
            <w:color w:val="auto"/>
            <w:lang w:eastAsia="zh-CN"/>
          </w:rPr>
          <w:t>copies the end marker</w:t>
        </w:r>
        <w:r>
          <w:rPr>
            <w:color w:val="auto"/>
            <w:lang w:eastAsia="zh-CN"/>
          </w:rPr>
          <w:t xml:space="preserve"> from the unicast PDU Session and inserted it into the forwarding tunnel for MBS Session</w:t>
        </w:r>
        <w:r w:rsidRPr="00855910">
          <w:rPr>
            <w:color w:val="auto"/>
            <w:lang w:eastAsia="zh-CN"/>
          </w:rPr>
          <w:t>.</w:t>
        </w:r>
        <w:r>
          <w:rPr>
            <w:color w:val="auto"/>
            <w:lang w:eastAsia="zh-CN"/>
          </w:rPr>
          <w:t xml:space="preserve"> .</w:t>
        </w:r>
      </w:ins>
    </w:p>
    <w:p w14:paraId="348DB996" w14:textId="3F5A724F" w:rsidR="001159F0" w:rsidRPr="007C2F4B" w:rsidRDefault="001159F0" w:rsidP="007C2F4B">
      <w:pPr>
        <w:pStyle w:val="B1"/>
        <w:rPr>
          <w:ins w:id="102" w:author="作者"/>
        </w:rPr>
      </w:pPr>
      <w:ins w:id="103" w:author="作者">
        <w:r w:rsidRPr="007C2F4B">
          <w:t>10.</w:t>
        </w:r>
        <w:r w:rsidR="007C2F4B">
          <w:tab/>
        </w:r>
        <w:r w:rsidRPr="007C2F4B">
          <w:t>The Target gNB receives the end marker packet from source gNB.</w:t>
        </w:r>
      </w:ins>
    </w:p>
    <w:p w14:paraId="3C157819" w14:textId="77777777" w:rsidR="001159F0" w:rsidRPr="007C2F4B" w:rsidRDefault="001159F0" w:rsidP="00143BF9">
      <w:pPr>
        <w:pStyle w:val="B1"/>
        <w:ind w:firstLine="0"/>
        <w:rPr>
          <w:ins w:id="104" w:author="作者"/>
        </w:rPr>
      </w:pPr>
      <w:ins w:id="105" w:author="作者">
        <w:r w:rsidRPr="007C2F4B">
          <w:t xml:space="preserve">The target gNB starts to send the buffered packets for the PDU Session including buffered MBS data if any to the UE. </w:t>
        </w:r>
      </w:ins>
    </w:p>
    <w:p w14:paraId="1EAD314C" w14:textId="00EEB539" w:rsidR="001159F0" w:rsidRPr="00CC7696" w:rsidRDefault="001159F0" w:rsidP="001159F0">
      <w:pPr>
        <w:pStyle w:val="B1"/>
        <w:ind w:left="0" w:firstLine="0"/>
        <w:rPr>
          <w:ins w:id="106" w:author="作者"/>
          <w:color w:val="000000" w:themeColor="text1"/>
          <w:lang w:eastAsia="zh-CN"/>
        </w:rPr>
      </w:pPr>
      <w:ins w:id="107" w:author="作者">
        <w:r>
          <w:rPr>
            <w:color w:val="auto"/>
            <w:lang w:eastAsia="zh-CN"/>
          </w:rPr>
          <w:t>St</w:t>
        </w:r>
        <w:r w:rsidRPr="00CC7696">
          <w:rPr>
            <w:color w:val="000000" w:themeColor="text1"/>
            <w:lang w:eastAsia="zh-CN"/>
          </w:rPr>
          <w:t xml:space="preserve">ep </w:t>
        </w:r>
        <w:r>
          <w:rPr>
            <w:color w:val="000000" w:themeColor="text1"/>
            <w:lang w:eastAsia="zh-CN"/>
          </w:rPr>
          <w:t>12</w:t>
        </w:r>
        <w:r w:rsidRPr="00CC7696">
          <w:rPr>
            <w:color w:val="000000" w:themeColor="text1"/>
            <w:lang w:eastAsia="zh-CN"/>
          </w:rPr>
          <w:t xml:space="preserve"> </w:t>
        </w:r>
        <w:r>
          <w:rPr>
            <w:color w:val="000000" w:themeColor="text1"/>
            <w:lang w:eastAsia="zh-CN"/>
          </w:rPr>
          <w:t>is</w:t>
        </w:r>
        <w:r w:rsidRPr="00CC7696">
          <w:rPr>
            <w:color w:val="000000" w:themeColor="text1"/>
            <w:lang w:eastAsia="zh-CN"/>
          </w:rPr>
          <w:t xml:space="preserve"> performed only for the case: the source gNB does not support MBS, but the Target gNB supports MBS:</w:t>
        </w:r>
      </w:ins>
    </w:p>
    <w:p w14:paraId="7548FEC2" w14:textId="77777777" w:rsidR="001159F0" w:rsidRPr="00586392" w:rsidRDefault="001159F0" w:rsidP="001159F0">
      <w:pPr>
        <w:pStyle w:val="B2"/>
        <w:rPr>
          <w:ins w:id="108" w:author="作者"/>
          <w:lang w:eastAsia="zh-CN"/>
        </w:rPr>
      </w:pPr>
      <w:ins w:id="109" w:author="作者">
        <w:r>
          <w:rPr>
            <w:lang w:eastAsia="zh-CN"/>
          </w:rPr>
          <w:t>12</w:t>
        </w:r>
        <w:r w:rsidRPr="00586392">
          <w:rPr>
            <w:lang w:eastAsia="zh-CN"/>
          </w:rPr>
          <w:t xml:space="preserve">. </w:t>
        </w:r>
        <w:r w:rsidRPr="00586392">
          <w:rPr>
            <w:rFonts w:hint="eastAsia"/>
            <w:lang w:eastAsia="zh-CN"/>
          </w:rPr>
          <w:t>After</w:t>
        </w:r>
        <w:r w:rsidRPr="00586392">
          <w:rPr>
            <w:lang w:eastAsia="zh-CN"/>
          </w:rPr>
          <w:t xml:space="preserve"> handover completion, if the UE and Target RAN supports MBS, the SMF triggers the MBS session establishment, and request Target </w:t>
        </w:r>
        <w:r>
          <w:rPr>
            <w:lang w:eastAsia="zh-CN"/>
          </w:rPr>
          <w:t>gNB</w:t>
        </w:r>
        <w:r w:rsidRPr="00586392">
          <w:rPr>
            <w:lang w:eastAsia="zh-CN"/>
          </w:rPr>
          <w:t xml:space="preserve"> to </w:t>
        </w:r>
        <w:r>
          <w:rPr>
            <w:lang w:eastAsia="zh-CN"/>
          </w:rPr>
          <w:t>establish</w:t>
        </w:r>
        <w:r w:rsidRPr="00586392">
          <w:rPr>
            <w:lang w:eastAsia="zh-CN"/>
          </w:rPr>
          <w:t xml:space="preserve"> the MBS Session:</w:t>
        </w:r>
      </w:ins>
    </w:p>
    <w:p w14:paraId="0C6243A1" w14:textId="47B72CC1" w:rsidR="001159F0" w:rsidRPr="001B5684" w:rsidRDefault="001159F0" w:rsidP="006D0D7E">
      <w:pPr>
        <w:pStyle w:val="B1"/>
        <w:ind w:left="0" w:firstLine="851"/>
        <w:rPr>
          <w:ins w:id="110" w:author="作者"/>
          <w:lang w:eastAsia="zh-CN"/>
        </w:rPr>
        <w:pPrChange w:id="111" w:author="作者">
          <w:pPr>
            <w:pStyle w:val="B1"/>
            <w:ind w:left="0" w:firstLine="0"/>
          </w:pPr>
        </w:pPrChange>
      </w:pPr>
      <w:ins w:id="112" w:author="作者">
        <w:r w:rsidRPr="00730EE2">
          <w:t>Steps</w:t>
        </w:r>
        <w:r w:rsidRPr="00586392">
          <w:rPr>
            <w:lang w:eastAsia="zh-CN"/>
          </w:rPr>
          <w:t xml:space="preserve"> 5 to 15 of </w:t>
        </w:r>
        <w:r w:rsidR="00865768">
          <w:rPr>
            <w:lang w:eastAsia="zh-CN"/>
          </w:rPr>
          <w:t xml:space="preserve">Solution 3 (see </w:t>
        </w:r>
        <w:r w:rsidRPr="00586392">
          <w:rPr>
            <w:lang w:eastAsia="zh-CN"/>
          </w:rPr>
          <w:t>clause 6.3.2</w:t>
        </w:r>
        <w:r w:rsidR="00865768">
          <w:rPr>
            <w:lang w:eastAsia="zh-CN"/>
          </w:rPr>
          <w:t>)</w:t>
        </w:r>
        <w:r w:rsidRPr="00586392">
          <w:rPr>
            <w:lang w:eastAsia="zh-CN"/>
          </w:rPr>
          <w:t xml:space="preserve"> are performed. </w:t>
        </w:r>
      </w:ins>
    </w:p>
    <w:p w14:paraId="30C92160" w14:textId="77777777" w:rsidR="001159F0" w:rsidRPr="00D06E3D" w:rsidRDefault="001159F0" w:rsidP="001159F0">
      <w:pPr>
        <w:pStyle w:val="4"/>
        <w:rPr>
          <w:ins w:id="113" w:author="作者"/>
          <w:lang w:eastAsia="zh-CN"/>
        </w:rPr>
      </w:pPr>
      <w:ins w:id="114" w:author="作者">
        <w:r w:rsidRPr="00D06E3D">
          <w:rPr>
            <w:lang w:eastAsia="zh-CN"/>
          </w:rPr>
          <w:t>6.x.</w:t>
        </w:r>
        <w:r>
          <w:rPr>
            <w:lang w:eastAsia="zh-CN"/>
          </w:rPr>
          <w:t>2.2</w:t>
        </w:r>
        <w:r>
          <w:rPr>
            <w:lang w:eastAsia="zh-CN"/>
          </w:rPr>
          <w:tab/>
        </w:r>
        <w:r w:rsidRPr="00D06E3D">
          <w:rPr>
            <w:lang w:eastAsia="zh-CN"/>
          </w:rPr>
          <w:t xml:space="preserve">N2 based handover </w:t>
        </w:r>
      </w:ins>
    </w:p>
    <w:p w14:paraId="2F1227F5" w14:textId="610CC8F2" w:rsidR="001159F0" w:rsidRPr="009978D6" w:rsidRDefault="001159F0" w:rsidP="001159F0">
      <w:pPr>
        <w:rPr>
          <w:ins w:id="115" w:author="作者"/>
          <w:rFonts w:eastAsiaTheme="minorEastAsia"/>
          <w:color w:val="auto"/>
          <w:lang w:eastAsia="zh-CN"/>
        </w:rPr>
      </w:pPr>
      <w:ins w:id="116" w:author="作者">
        <w:r w:rsidRPr="00D06E3D">
          <w:rPr>
            <w:rFonts w:eastAsiaTheme="minorEastAsia"/>
            <w:color w:val="auto"/>
            <w:lang w:eastAsia="zh-CN"/>
          </w:rPr>
          <w:t>To cover the scenarios defined in 6.X</w:t>
        </w:r>
        <w:r w:rsidRPr="00D06E3D">
          <w:rPr>
            <w:rFonts w:eastAsiaTheme="minorEastAsia" w:hint="eastAsia"/>
            <w:color w:val="auto"/>
            <w:lang w:eastAsia="zh-CN"/>
          </w:rPr>
          <w:t>.</w:t>
        </w:r>
        <w:r>
          <w:rPr>
            <w:rFonts w:eastAsiaTheme="minorEastAsia"/>
            <w:color w:val="auto"/>
            <w:lang w:eastAsia="zh-CN"/>
          </w:rPr>
          <w:t>1</w:t>
        </w:r>
        <w:r w:rsidRPr="00D06E3D">
          <w:rPr>
            <w:rFonts w:eastAsiaTheme="minorEastAsia"/>
            <w:color w:val="auto"/>
            <w:lang w:eastAsia="zh-CN"/>
          </w:rPr>
          <w:t>, the N2 based handover procedure is shown below:</w:t>
        </w:r>
      </w:ins>
    </w:p>
    <w:p w14:paraId="6693B1CD" w14:textId="7691CDF1" w:rsidR="001159F0" w:rsidRPr="00D06E3D" w:rsidRDefault="006F14E7" w:rsidP="001159F0">
      <w:pPr>
        <w:pStyle w:val="TF"/>
        <w:spacing w:beforeLines="100" w:before="240"/>
        <w:rPr>
          <w:ins w:id="117" w:author="作者"/>
          <w:color w:val="auto"/>
          <w:lang w:eastAsia="zh-CN"/>
        </w:rPr>
      </w:pPr>
      <w:ins w:id="118" w:author="作者">
        <w:r>
          <w:object w:dxaOrig="14671" w:dyaOrig="16111" w14:anchorId="1078594B">
            <v:shape id="_x0000_i1026" type="#_x0000_t75" style="width:484pt;height:531.5pt;mso-position-vertical:absolute" o:ole="">
              <v:imagedata r:id="rId10" o:title=""/>
            </v:shape>
            <o:OLEObject Type="Embed" ProgID="Visio.Drawing.15" ShapeID="_x0000_i1026" DrawAspect="Content" ObjectID="_1651679214" r:id="rId11"/>
          </w:object>
        </w:r>
      </w:ins>
      <w:ins w:id="119" w:author="作者">
        <w:r w:rsidR="001159F0" w:rsidRPr="00D06E3D">
          <w:rPr>
            <w:color w:val="auto"/>
            <w:lang w:val="en-US" w:eastAsia="zh-CN"/>
          </w:rPr>
          <w:t>Figure 6.x.</w:t>
        </w:r>
        <w:r w:rsidR="001159F0">
          <w:rPr>
            <w:color w:val="auto"/>
            <w:lang w:val="en-US" w:eastAsia="zh-CN"/>
          </w:rPr>
          <w:t>2.2</w:t>
        </w:r>
        <w:r w:rsidR="001159F0" w:rsidRPr="00D06E3D">
          <w:rPr>
            <w:color w:val="auto"/>
            <w:lang w:val="en-US" w:eastAsia="zh-CN"/>
          </w:rPr>
          <w:t xml:space="preserve">-1: MBS N2 based HO towards a RAN </w:t>
        </w:r>
      </w:ins>
    </w:p>
    <w:p w14:paraId="4B18F078" w14:textId="77777777" w:rsidR="001159F0" w:rsidRDefault="001159F0" w:rsidP="001159F0">
      <w:pPr>
        <w:rPr>
          <w:ins w:id="120" w:author="作者"/>
          <w:color w:val="auto"/>
          <w:lang w:eastAsia="zh-CN"/>
        </w:rPr>
      </w:pPr>
      <w:ins w:id="121" w:author="作者">
        <w:r>
          <w:rPr>
            <w:color w:val="auto"/>
            <w:lang w:eastAsia="zh-CN"/>
          </w:rPr>
          <w:t>C</w:t>
        </w:r>
        <w:r w:rsidRPr="00D06E3D">
          <w:rPr>
            <w:color w:val="auto"/>
            <w:lang w:eastAsia="zh-CN"/>
          </w:rPr>
          <w:t>omparing to the existing N2 based handover procedure</w:t>
        </w:r>
        <w:r>
          <w:rPr>
            <w:color w:val="auto"/>
            <w:lang w:eastAsia="zh-CN"/>
          </w:rPr>
          <w:t xml:space="preserve"> (see TS 23.502 [8] clause </w:t>
        </w:r>
        <w:r w:rsidRPr="00140E21">
          <w:t>4.9.1.</w:t>
        </w:r>
        <w:r>
          <w:t>3</w:t>
        </w:r>
        <w:r>
          <w:rPr>
            <w:color w:val="auto"/>
            <w:lang w:eastAsia="zh-CN"/>
          </w:rPr>
          <w:t>)</w:t>
        </w:r>
        <w:r w:rsidRPr="00D06E3D">
          <w:rPr>
            <w:color w:val="auto"/>
            <w:lang w:eastAsia="zh-CN"/>
          </w:rPr>
          <w:t xml:space="preserve">, the following enhancements </w:t>
        </w:r>
        <w:r>
          <w:rPr>
            <w:color w:val="auto"/>
            <w:lang w:eastAsia="zh-CN"/>
          </w:rPr>
          <w:t>is added</w:t>
        </w:r>
        <w:r w:rsidRPr="00D06E3D">
          <w:rPr>
            <w:color w:val="auto"/>
            <w:lang w:eastAsia="zh-CN"/>
          </w:rPr>
          <w:t>:</w:t>
        </w:r>
        <w:r w:rsidRPr="00D06E3D">
          <w:rPr>
            <w:rFonts w:hint="eastAsia"/>
            <w:color w:val="auto"/>
            <w:lang w:eastAsia="zh-CN"/>
          </w:rPr>
          <w:t xml:space="preserve"> </w:t>
        </w:r>
      </w:ins>
    </w:p>
    <w:p w14:paraId="16CE141F" w14:textId="77777777" w:rsidR="001159F0" w:rsidRDefault="001159F0" w:rsidP="001159F0">
      <w:pPr>
        <w:pStyle w:val="B1"/>
        <w:rPr>
          <w:ins w:id="122" w:author="作者"/>
          <w:color w:val="auto"/>
          <w:lang w:eastAsia="zh-CN"/>
        </w:rPr>
      </w:pPr>
      <w:ins w:id="123" w:author="作者">
        <w:r>
          <w:rPr>
            <w:color w:val="auto"/>
            <w:lang w:eastAsia="zh-CN"/>
          </w:rPr>
          <w:t>2</w:t>
        </w:r>
        <w:r w:rsidRPr="00D06E3D">
          <w:rPr>
            <w:color w:val="auto"/>
            <w:lang w:eastAsia="zh-CN"/>
          </w:rPr>
          <w:t xml:space="preserve">. </w:t>
        </w:r>
        <w:r w:rsidRPr="00D06E3D">
          <w:rPr>
            <w:color w:val="auto"/>
            <w:lang w:eastAsia="zh-CN"/>
          </w:rPr>
          <w:tab/>
        </w:r>
        <w:r>
          <w:rPr>
            <w:color w:val="auto"/>
            <w:lang w:eastAsia="zh-CN"/>
          </w:rPr>
          <w:t>The source RAN sends the handover required to S-AMF.</w:t>
        </w:r>
      </w:ins>
    </w:p>
    <w:p w14:paraId="7AE6ABA5" w14:textId="77777777" w:rsidR="001159F0" w:rsidRDefault="001159F0" w:rsidP="001159F0">
      <w:pPr>
        <w:pStyle w:val="B1"/>
        <w:ind w:leftChars="400" w:left="800" w:firstLine="0"/>
        <w:rPr>
          <w:ins w:id="124" w:author="作者"/>
          <w:color w:val="auto"/>
          <w:lang w:eastAsia="zh-CN"/>
        </w:rPr>
      </w:pPr>
      <w:ins w:id="125" w:author="作者">
        <w:r>
          <w:t>Depending on</w:t>
        </w:r>
        <w:r w:rsidRPr="00B77187">
          <w:rPr>
            <w:color w:val="auto"/>
            <w:lang w:eastAsia="zh-CN"/>
          </w:rPr>
          <w:t xml:space="preserve"> whether the source </w:t>
        </w:r>
        <w:r>
          <w:rPr>
            <w:color w:val="auto"/>
            <w:lang w:eastAsia="zh-CN"/>
          </w:rPr>
          <w:t>RAN</w:t>
        </w:r>
        <w:r w:rsidRPr="00B77187">
          <w:rPr>
            <w:color w:val="auto"/>
            <w:lang w:eastAsia="zh-CN"/>
          </w:rPr>
          <w:t xml:space="preserve"> </w:t>
        </w:r>
        <w:r>
          <w:rPr>
            <w:color w:val="auto"/>
            <w:lang w:eastAsia="zh-CN"/>
          </w:rPr>
          <w:t>has established the MBS Session or not</w:t>
        </w:r>
        <w:r w:rsidRPr="00B77187">
          <w:rPr>
            <w:color w:val="auto"/>
            <w:lang w:eastAsia="zh-CN"/>
          </w:rPr>
          <w:t xml:space="preserve">, </w:t>
        </w:r>
        <w:r>
          <w:rPr>
            <w:color w:val="auto"/>
            <w:lang w:eastAsia="zh-CN"/>
          </w:rPr>
          <w:t xml:space="preserve">in the RAN container </w:t>
        </w:r>
        <w:r w:rsidRPr="00B77187">
          <w:rPr>
            <w:color w:val="auto"/>
            <w:lang w:eastAsia="zh-CN"/>
          </w:rPr>
          <w:t xml:space="preserve">the Source </w:t>
        </w:r>
        <w:r>
          <w:rPr>
            <w:color w:val="auto"/>
            <w:lang w:eastAsia="zh-CN"/>
          </w:rPr>
          <w:t>RAN</w:t>
        </w:r>
        <w:r w:rsidRPr="00B77187">
          <w:rPr>
            <w:color w:val="auto"/>
            <w:lang w:eastAsia="zh-CN"/>
          </w:rPr>
          <w:t xml:space="preserve"> includes </w:t>
        </w:r>
      </w:ins>
    </w:p>
    <w:p w14:paraId="7E53D698" w14:textId="77777777" w:rsidR="001159F0" w:rsidRDefault="001159F0" w:rsidP="001159F0">
      <w:pPr>
        <w:pStyle w:val="B2"/>
        <w:numPr>
          <w:ilvl w:val="0"/>
          <w:numId w:val="19"/>
        </w:numPr>
        <w:rPr>
          <w:ins w:id="126" w:author="作者"/>
          <w:lang w:eastAsia="zh-CN"/>
        </w:rPr>
      </w:pPr>
      <w:ins w:id="127" w:author="作者">
        <w:r>
          <w:rPr>
            <w:lang w:eastAsia="zh-CN"/>
          </w:rPr>
          <w:t xml:space="preserve">a) </w:t>
        </w:r>
        <w:r w:rsidRPr="00B77187">
          <w:rPr>
            <w:lang w:eastAsia="zh-CN"/>
          </w:rPr>
          <w:t xml:space="preserve">both MBS Session information including the associated MBS Session identifier and unicast PDU Session information ; or </w:t>
        </w:r>
      </w:ins>
    </w:p>
    <w:p w14:paraId="715C7695" w14:textId="77777777" w:rsidR="001159F0" w:rsidRDefault="001159F0" w:rsidP="001159F0">
      <w:pPr>
        <w:pStyle w:val="B2"/>
        <w:numPr>
          <w:ilvl w:val="0"/>
          <w:numId w:val="19"/>
        </w:numPr>
        <w:rPr>
          <w:ins w:id="128" w:author="作者"/>
          <w:lang w:eastAsia="zh-CN"/>
        </w:rPr>
      </w:pPr>
      <w:ins w:id="129" w:author="作者">
        <w:r w:rsidRPr="00B77187">
          <w:rPr>
            <w:lang w:eastAsia="zh-CN"/>
          </w:rPr>
          <w:t xml:space="preserve">b) only unicast PDU Session information. The unicast PDU Session information also includes the information of the QoS flows which are transferred via the MBS Session. </w:t>
        </w:r>
      </w:ins>
    </w:p>
    <w:p w14:paraId="033E2B97" w14:textId="77777777" w:rsidR="001159F0" w:rsidRPr="00005A04" w:rsidRDefault="001159F0" w:rsidP="001159F0">
      <w:pPr>
        <w:pStyle w:val="B1"/>
        <w:ind w:leftChars="400" w:left="800" w:firstLine="0"/>
        <w:rPr>
          <w:ins w:id="130" w:author="作者"/>
          <w:color w:val="auto"/>
          <w:lang w:eastAsia="zh-CN"/>
        </w:rPr>
      </w:pPr>
      <w:ins w:id="131" w:author="作者">
        <w:r>
          <w:rPr>
            <w:color w:val="auto"/>
            <w:lang w:eastAsia="zh-CN"/>
          </w:rPr>
          <w:t xml:space="preserve">Also </w:t>
        </w:r>
        <w:r w:rsidRPr="00005A04">
          <w:rPr>
            <w:color w:val="auto"/>
            <w:lang w:eastAsia="zh-CN"/>
          </w:rPr>
          <w:t>the Source RAN indicates QoS flow</w:t>
        </w:r>
        <w:r>
          <w:rPr>
            <w:color w:val="auto"/>
            <w:lang w:eastAsia="zh-CN"/>
          </w:rPr>
          <w:t>(s)</w:t>
        </w:r>
        <w:r w:rsidRPr="00005A04">
          <w:rPr>
            <w:color w:val="auto"/>
            <w:lang w:eastAsia="zh-CN"/>
          </w:rPr>
          <w:t xml:space="preserve"> </w:t>
        </w:r>
        <w:r>
          <w:rPr>
            <w:color w:val="auto"/>
            <w:lang w:eastAsia="zh-CN"/>
          </w:rPr>
          <w:t>for which forwarding is needed</w:t>
        </w:r>
        <w:r w:rsidRPr="00005A04">
          <w:rPr>
            <w:color w:val="auto"/>
            <w:lang w:eastAsia="zh-CN"/>
          </w:rPr>
          <w:t>.</w:t>
        </w:r>
      </w:ins>
    </w:p>
    <w:p w14:paraId="031B0445" w14:textId="77777777" w:rsidR="001159F0" w:rsidRPr="00D06E3D" w:rsidRDefault="001159F0" w:rsidP="001159F0">
      <w:pPr>
        <w:pStyle w:val="B1"/>
        <w:rPr>
          <w:ins w:id="132" w:author="作者"/>
          <w:color w:val="auto"/>
          <w:lang w:eastAsia="zh-CN"/>
        </w:rPr>
      </w:pPr>
      <w:ins w:id="133" w:author="作者">
        <w:r w:rsidRPr="00D06E3D">
          <w:rPr>
            <w:color w:val="auto"/>
            <w:lang w:eastAsia="zh-CN"/>
          </w:rPr>
          <w:lastRenderedPageBreak/>
          <w:t xml:space="preserve">4. </w:t>
        </w:r>
        <w:r w:rsidRPr="00D06E3D">
          <w:rPr>
            <w:color w:val="auto"/>
            <w:lang w:eastAsia="zh-CN"/>
          </w:rPr>
          <w:tab/>
          <w:t xml:space="preserve">Based on </w:t>
        </w:r>
        <w:r>
          <w:rPr>
            <w:color w:val="auto"/>
            <w:lang w:val="en-US" w:eastAsia="zh-CN"/>
          </w:rPr>
          <w:t xml:space="preserve">whether </w:t>
        </w:r>
        <w:r w:rsidRPr="00D06E3D">
          <w:rPr>
            <w:color w:val="auto"/>
            <w:lang w:eastAsia="zh-CN"/>
          </w:rPr>
          <w:t xml:space="preserve">the </w:t>
        </w:r>
        <w:r>
          <w:rPr>
            <w:color w:val="auto"/>
            <w:lang w:eastAsia="zh-CN"/>
          </w:rPr>
          <w:t>MBS Session is established at the source RAN side</w:t>
        </w:r>
        <w:r w:rsidRPr="00D06E3D">
          <w:rPr>
            <w:color w:val="auto"/>
            <w:lang w:eastAsia="zh-CN"/>
          </w:rPr>
          <w:t xml:space="preserve">, the SMF can differentiate two cases:  </w:t>
        </w:r>
      </w:ins>
    </w:p>
    <w:p w14:paraId="3E7F7853" w14:textId="77777777" w:rsidR="001159F0" w:rsidRPr="00B0012D" w:rsidRDefault="001159F0" w:rsidP="001159F0">
      <w:pPr>
        <w:pStyle w:val="B1"/>
        <w:ind w:leftChars="400" w:left="800" w:firstLine="0"/>
        <w:rPr>
          <w:ins w:id="134" w:author="作者"/>
          <w:color w:val="0000FF"/>
          <w:lang w:eastAsia="zh-CN"/>
        </w:rPr>
      </w:pPr>
      <w:ins w:id="135" w:author="作者">
        <w:r w:rsidRPr="00D06E3D">
          <w:rPr>
            <w:color w:val="auto"/>
            <w:lang w:eastAsia="zh-CN"/>
          </w:rPr>
          <w:t xml:space="preserve">If </w:t>
        </w:r>
        <w:r>
          <w:rPr>
            <w:color w:val="auto"/>
            <w:lang w:eastAsia="zh-CN"/>
          </w:rPr>
          <w:t>MBS Session has been established at the source RAN</w:t>
        </w:r>
        <w:r w:rsidRPr="00D06E3D">
          <w:rPr>
            <w:color w:val="auto"/>
            <w:lang w:eastAsia="zh-CN"/>
          </w:rPr>
          <w:t xml:space="preserve">, the SMF includes </w:t>
        </w:r>
        <w:r w:rsidRPr="00B77187">
          <w:rPr>
            <w:color w:val="auto"/>
            <w:lang w:eastAsia="zh-CN"/>
          </w:rPr>
          <w:t xml:space="preserve">both MBS Session information including the associated MBS Session identifier and unicast PDU Session information </w:t>
        </w:r>
        <w:r w:rsidRPr="00D06E3D">
          <w:rPr>
            <w:color w:val="auto"/>
            <w:lang w:eastAsia="zh-CN"/>
          </w:rPr>
          <w:t xml:space="preserve">to the Target </w:t>
        </w:r>
        <w:r>
          <w:rPr>
            <w:color w:val="auto"/>
            <w:lang w:eastAsia="zh-CN"/>
          </w:rPr>
          <w:t>RAN</w:t>
        </w:r>
        <w:r w:rsidRPr="00D06E3D">
          <w:rPr>
            <w:color w:val="auto"/>
            <w:lang w:eastAsia="zh-CN"/>
          </w:rPr>
          <w:t xml:space="preserve">. </w:t>
        </w:r>
      </w:ins>
    </w:p>
    <w:p w14:paraId="3B37EDE7" w14:textId="77777777" w:rsidR="001159F0" w:rsidRDefault="001159F0" w:rsidP="001159F0">
      <w:pPr>
        <w:pStyle w:val="B1"/>
        <w:ind w:leftChars="400" w:left="800" w:firstLine="0"/>
        <w:rPr>
          <w:ins w:id="136" w:author="作者"/>
          <w:color w:val="auto"/>
          <w:lang w:eastAsia="zh-CN"/>
        </w:rPr>
      </w:pPr>
      <w:ins w:id="137" w:author="作者">
        <w:r w:rsidRPr="00D06E3D">
          <w:rPr>
            <w:color w:val="auto"/>
            <w:lang w:eastAsia="zh-CN"/>
          </w:rPr>
          <w:t xml:space="preserve">If </w:t>
        </w:r>
        <w:r>
          <w:rPr>
            <w:color w:val="auto"/>
            <w:lang w:eastAsia="zh-CN"/>
          </w:rPr>
          <w:t xml:space="preserve">MBS Session </w:t>
        </w:r>
        <w:r>
          <w:rPr>
            <w:color w:val="auto"/>
            <w:lang w:val="en-US" w:eastAsia="zh-CN"/>
          </w:rPr>
          <w:t>has not been</w:t>
        </w:r>
        <w:r>
          <w:rPr>
            <w:color w:val="auto"/>
            <w:lang w:eastAsia="zh-CN"/>
          </w:rPr>
          <w:t xml:space="preserve"> established at Source RAN</w:t>
        </w:r>
        <w:r w:rsidRPr="00D06E3D">
          <w:rPr>
            <w:color w:val="auto"/>
            <w:lang w:eastAsia="zh-CN"/>
          </w:rPr>
          <w:t xml:space="preserve">, the SMF </w:t>
        </w:r>
        <w:r>
          <w:rPr>
            <w:color w:val="auto"/>
            <w:lang w:eastAsia="zh-CN"/>
          </w:rPr>
          <w:t xml:space="preserve">only </w:t>
        </w:r>
        <w:r w:rsidRPr="00D06E3D">
          <w:rPr>
            <w:color w:val="auto"/>
            <w:lang w:eastAsia="zh-CN"/>
          </w:rPr>
          <w:t xml:space="preserve">includes </w:t>
        </w:r>
        <w:r>
          <w:rPr>
            <w:color w:val="auto"/>
            <w:lang w:eastAsia="zh-CN"/>
          </w:rPr>
          <w:t xml:space="preserve">the unicast PDU Session information </w:t>
        </w:r>
        <w:r w:rsidRPr="00D06E3D">
          <w:rPr>
            <w:color w:val="auto"/>
            <w:lang w:eastAsia="zh-CN"/>
          </w:rPr>
          <w:t xml:space="preserve">to the Target gNB, i.e. the QoS flows of the PDU Session include the QoS flows </w:t>
        </w:r>
        <w:r>
          <w:rPr>
            <w:color w:val="auto"/>
            <w:lang w:eastAsia="zh-CN"/>
          </w:rPr>
          <w:t xml:space="preserve">for </w:t>
        </w:r>
        <w:r w:rsidRPr="00D06E3D">
          <w:rPr>
            <w:color w:val="auto"/>
            <w:lang w:eastAsia="zh-CN"/>
          </w:rPr>
          <w:t>MBS</w:t>
        </w:r>
        <w:r>
          <w:rPr>
            <w:color w:val="auto"/>
            <w:lang w:eastAsia="zh-CN"/>
          </w:rPr>
          <w:t xml:space="preserve"> data packet</w:t>
        </w:r>
        <w:r w:rsidRPr="00D06E3D">
          <w:rPr>
            <w:color w:val="auto"/>
            <w:lang w:eastAsia="zh-CN"/>
          </w:rPr>
          <w:t>.</w:t>
        </w:r>
        <w:r w:rsidRPr="00A52BB3">
          <w:rPr>
            <w:color w:val="auto"/>
            <w:lang w:eastAsia="zh-CN"/>
          </w:rPr>
          <w:t xml:space="preserve"> </w:t>
        </w:r>
      </w:ins>
    </w:p>
    <w:p w14:paraId="6BAE7C60" w14:textId="77777777" w:rsidR="001159F0" w:rsidRPr="00D06E3D" w:rsidRDefault="001159F0" w:rsidP="001159F0">
      <w:pPr>
        <w:pStyle w:val="B1"/>
        <w:ind w:leftChars="400" w:left="800" w:firstLine="0"/>
        <w:rPr>
          <w:ins w:id="138" w:author="作者"/>
          <w:color w:val="auto"/>
          <w:lang w:eastAsia="zh-CN"/>
        </w:rPr>
      </w:pPr>
      <w:ins w:id="139" w:author="作者">
        <w:r>
          <w:rPr>
            <w:color w:val="auto"/>
            <w:lang w:eastAsia="zh-CN"/>
          </w:rPr>
          <w:t>An indication of whether forwarding is possible is also included in the N2 SM message.</w:t>
        </w:r>
      </w:ins>
    </w:p>
    <w:p w14:paraId="1FE65754" w14:textId="77777777" w:rsidR="001159F0" w:rsidRPr="00D06E3D" w:rsidRDefault="001159F0" w:rsidP="001159F0">
      <w:pPr>
        <w:pStyle w:val="B1"/>
        <w:rPr>
          <w:ins w:id="140" w:author="作者"/>
          <w:color w:val="auto"/>
          <w:lang w:eastAsia="zh-CN"/>
        </w:rPr>
      </w:pPr>
      <w:ins w:id="141" w:author="作者">
        <w:r w:rsidRPr="00D06E3D">
          <w:rPr>
            <w:color w:val="auto"/>
            <w:lang w:eastAsia="zh-CN"/>
          </w:rPr>
          <w:t>5.</w:t>
        </w:r>
        <w:r w:rsidRPr="00D06E3D">
          <w:rPr>
            <w:color w:val="auto"/>
            <w:lang w:eastAsia="zh-CN"/>
          </w:rPr>
          <w:tab/>
          <w:t xml:space="preserve">The Target </w:t>
        </w:r>
        <w:r>
          <w:rPr>
            <w:color w:val="auto"/>
            <w:lang w:eastAsia="zh-CN"/>
          </w:rPr>
          <w:t>RAN</w:t>
        </w:r>
        <w:r w:rsidRPr="00D06E3D">
          <w:rPr>
            <w:color w:val="auto"/>
            <w:lang w:eastAsia="zh-CN"/>
          </w:rPr>
          <w:t xml:space="preserve"> prepares the radio resource based on the </w:t>
        </w:r>
        <w:r>
          <w:rPr>
            <w:color w:val="auto"/>
            <w:lang w:eastAsia="zh-CN"/>
          </w:rPr>
          <w:t>received information</w:t>
        </w:r>
        <w:r w:rsidRPr="00D06E3D">
          <w:rPr>
            <w:color w:val="auto"/>
            <w:lang w:eastAsia="zh-CN"/>
          </w:rPr>
          <w:t xml:space="preserve">. </w:t>
        </w:r>
      </w:ins>
    </w:p>
    <w:p w14:paraId="62B0ED15" w14:textId="77777777" w:rsidR="001159F0" w:rsidRPr="00D06E3D" w:rsidRDefault="001159F0" w:rsidP="001159F0">
      <w:pPr>
        <w:pStyle w:val="B1"/>
        <w:ind w:leftChars="389" w:left="792" w:hanging="14"/>
        <w:rPr>
          <w:ins w:id="142" w:author="作者"/>
          <w:color w:val="auto"/>
          <w:lang w:eastAsia="zh-CN"/>
        </w:rPr>
      </w:pPr>
      <w:ins w:id="143" w:author="作者">
        <w:r w:rsidRPr="00D06E3D">
          <w:rPr>
            <w:color w:val="auto"/>
            <w:lang w:eastAsia="zh-CN"/>
          </w:rPr>
          <w:t xml:space="preserve">For the case </w:t>
        </w:r>
        <w:r>
          <w:rPr>
            <w:color w:val="auto"/>
            <w:lang w:eastAsia="zh-CN"/>
          </w:rPr>
          <w:t>that the Target RAN received</w:t>
        </w:r>
        <w:r w:rsidRPr="00315F9D">
          <w:t xml:space="preserve"> </w:t>
        </w:r>
        <w:r w:rsidRPr="00315F9D">
          <w:rPr>
            <w:color w:val="auto"/>
            <w:lang w:eastAsia="zh-CN"/>
          </w:rPr>
          <w:t>both MBS Session information and unicast PDU Session information</w:t>
        </w:r>
        <w:r w:rsidRPr="00D06E3D">
          <w:rPr>
            <w:color w:val="auto"/>
            <w:lang w:eastAsia="zh-CN"/>
          </w:rPr>
          <w:t>:</w:t>
        </w:r>
      </w:ins>
    </w:p>
    <w:p w14:paraId="388427FB" w14:textId="767B591A" w:rsidR="001159F0" w:rsidRPr="00005A04" w:rsidRDefault="001159F0" w:rsidP="001159F0">
      <w:pPr>
        <w:pStyle w:val="B2"/>
        <w:numPr>
          <w:ilvl w:val="0"/>
          <w:numId w:val="23"/>
        </w:numPr>
        <w:rPr>
          <w:ins w:id="144" w:author="作者"/>
          <w:lang w:eastAsia="zh-CN"/>
        </w:rPr>
      </w:pPr>
      <w:ins w:id="145" w:author="作者">
        <w:r w:rsidRPr="00D06E3D">
          <w:rPr>
            <w:lang w:eastAsia="zh-CN"/>
          </w:rPr>
          <w:t xml:space="preserve">If the Target </w:t>
        </w:r>
        <w:r>
          <w:rPr>
            <w:lang w:eastAsia="zh-CN"/>
          </w:rPr>
          <w:t>RAN</w:t>
        </w:r>
        <w:r w:rsidRPr="00D06E3D">
          <w:rPr>
            <w:lang w:eastAsia="zh-CN"/>
          </w:rPr>
          <w:t xml:space="preserve"> supports MBS, the Target </w:t>
        </w:r>
        <w:r>
          <w:rPr>
            <w:lang w:eastAsia="zh-CN"/>
          </w:rPr>
          <w:t>RAN</w:t>
        </w:r>
        <w:r w:rsidRPr="00D06E3D">
          <w:rPr>
            <w:lang w:eastAsia="zh-CN"/>
          </w:rPr>
          <w:t xml:space="preserve"> </w:t>
        </w:r>
        <w:r>
          <w:rPr>
            <w:lang w:eastAsia="zh-CN"/>
          </w:rPr>
          <w:t xml:space="preserve">use </w:t>
        </w:r>
        <w:r w:rsidRPr="00315F9D">
          <w:rPr>
            <w:lang w:eastAsia="zh-CN"/>
          </w:rPr>
          <w:t>the MBS Session information</w:t>
        </w:r>
        <w:r>
          <w:rPr>
            <w:lang w:eastAsia="zh-CN"/>
          </w:rPr>
          <w:t xml:space="preserve"> allocate resource</w:t>
        </w:r>
        <w:r w:rsidRPr="00315F9D">
          <w:rPr>
            <w:lang w:eastAsia="zh-CN"/>
          </w:rPr>
          <w:t xml:space="preserve"> </w:t>
        </w:r>
        <w:r w:rsidRPr="00D06E3D">
          <w:rPr>
            <w:lang w:eastAsia="zh-CN"/>
          </w:rPr>
          <w:t xml:space="preserve">to deliver the MBS data. </w:t>
        </w:r>
        <w:r>
          <w:rPr>
            <w:lang w:eastAsia="zh-CN"/>
          </w:rPr>
          <w:t>T</w:t>
        </w:r>
        <w:r w:rsidRPr="009E15C0">
          <w:rPr>
            <w:lang w:eastAsia="zh-CN"/>
          </w:rPr>
          <w:t xml:space="preserve">he corresponding QoS flow part information in the unicast PDU Session information is </w:t>
        </w:r>
        <w:r>
          <w:rPr>
            <w:lang w:eastAsia="zh-CN"/>
          </w:rPr>
          <w:t>not used.</w:t>
        </w:r>
        <w:r w:rsidRPr="009E15C0">
          <w:rPr>
            <w:lang w:eastAsia="zh-CN"/>
          </w:rPr>
          <w:t xml:space="preserve"> </w:t>
        </w:r>
        <w:r w:rsidRPr="00D06E3D">
          <w:rPr>
            <w:lang w:eastAsia="zh-CN"/>
          </w:rPr>
          <w:t>If</w:t>
        </w:r>
        <w:r>
          <w:rPr>
            <w:rFonts w:hint="eastAsia"/>
            <w:lang w:eastAsia="zh-CN"/>
          </w:rPr>
          <w:t xml:space="preserve"> </w:t>
        </w:r>
        <w:r>
          <w:rPr>
            <w:lang w:eastAsia="zh-CN"/>
          </w:rPr>
          <w:t>th</w:t>
        </w:r>
        <w:r w:rsidRPr="00D06E3D">
          <w:rPr>
            <w:lang w:eastAsia="zh-CN"/>
          </w:rPr>
          <w:t xml:space="preserve">e MBS Session has not yet established, the Target </w:t>
        </w:r>
        <w:r>
          <w:rPr>
            <w:lang w:eastAsia="zh-CN"/>
          </w:rPr>
          <w:t xml:space="preserve">RAN </w:t>
        </w:r>
        <w:r w:rsidRPr="00D06E3D">
          <w:rPr>
            <w:lang w:eastAsia="zh-CN"/>
          </w:rPr>
          <w:t xml:space="preserve">allocates </w:t>
        </w:r>
        <w:r w:rsidR="006F14E7">
          <w:rPr>
            <w:lang w:eastAsia="zh-CN"/>
          </w:rPr>
          <w:t>shared downlink</w:t>
        </w:r>
        <w:r>
          <w:rPr>
            <w:lang w:eastAsia="zh-CN"/>
          </w:rPr>
          <w:t xml:space="preserve"> </w:t>
        </w:r>
        <w:r w:rsidRPr="00D06E3D">
          <w:rPr>
            <w:lang w:eastAsia="zh-CN"/>
          </w:rPr>
          <w:t xml:space="preserve">tunnel info </w:t>
        </w:r>
        <w:r>
          <w:rPr>
            <w:lang w:eastAsia="zh-CN"/>
          </w:rPr>
          <w:t xml:space="preserve">of the shared tunnel </w:t>
        </w:r>
        <w:r w:rsidRPr="00D06E3D">
          <w:rPr>
            <w:lang w:eastAsia="zh-CN"/>
          </w:rPr>
          <w:t>for receiving the MBS data.</w:t>
        </w:r>
        <w:r>
          <w:rPr>
            <w:lang w:eastAsia="zh-CN"/>
          </w:rPr>
          <w:t xml:space="preserve"> </w:t>
        </w:r>
        <w:r w:rsidRPr="00005A04">
          <w:rPr>
            <w:lang w:eastAsia="zh-CN"/>
          </w:rPr>
          <w:t>If forwarding is needed for the MBS, the target gNB allocates the forwarding tunnel info for the MBS.</w:t>
        </w:r>
      </w:ins>
    </w:p>
    <w:p w14:paraId="40FE8A7F" w14:textId="77777777" w:rsidR="001159F0" w:rsidRPr="00D06E3D" w:rsidRDefault="001159F0" w:rsidP="001159F0">
      <w:pPr>
        <w:pStyle w:val="B2"/>
        <w:numPr>
          <w:ilvl w:val="0"/>
          <w:numId w:val="23"/>
        </w:numPr>
        <w:rPr>
          <w:ins w:id="146" w:author="作者"/>
          <w:lang w:eastAsia="zh-CN"/>
        </w:rPr>
      </w:pPr>
      <w:ins w:id="147" w:author="作者">
        <w:r>
          <w:rPr>
            <w:lang w:eastAsia="zh-CN"/>
          </w:rPr>
          <w:t>I</w:t>
        </w:r>
        <w:r w:rsidRPr="00D06E3D">
          <w:rPr>
            <w:lang w:eastAsia="zh-CN"/>
          </w:rPr>
          <w:t xml:space="preserve">f the Target </w:t>
        </w:r>
        <w:r>
          <w:rPr>
            <w:lang w:eastAsia="zh-CN"/>
          </w:rPr>
          <w:t xml:space="preserve">RAN </w:t>
        </w:r>
        <w:r w:rsidRPr="00D06E3D">
          <w:rPr>
            <w:lang w:eastAsia="zh-CN"/>
          </w:rPr>
          <w:t>does not support MBS, the MBS Session</w:t>
        </w:r>
        <w:r>
          <w:rPr>
            <w:lang w:eastAsia="zh-CN"/>
          </w:rPr>
          <w:t xml:space="preserve"> </w:t>
        </w:r>
        <w:r>
          <w:rPr>
            <w:lang w:val="en-US" w:eastAsia="zh-CN"/>
          </w:rPr>
          <w:t>information is not used</w:t>
        </w:r>
        <w:r w:rsidRPr="00453C6B">
          <w:rPr>
            <w:color w:val="0000FF"/>
            <w:lang w:eastAsia="zh-CN"/>
          </w:rPr>
          <w:t>.</w:t>
        </w:r>
        <w:r w:rsidRPr="00D06E3D">
          <w:rPr>
            <w:lang w:eastAsia="zh-CN"/>
          </w:rPr>
          <w:t xml:space="preserve"> The </w:t>
        </w:r>
        <w:r>
          <w:rPr>
            <w:lang w:eastAsia="zh-CN"/>
          </w:rPr>
          <w:t>Target RAN</w:t>
        </w:r>
        <w:r w:rsidRPr="00D06E3D">
          <w:rPr>
            <w:lang w:eastAsia="zh-CN"/>
          </w:rPr>
          <w:t xml:space="preserve"> </w:t>
        </w:r>
        <w:r>
          <w:rPr>
            <w:lang w:eastAsia="zh-CN"/>
          </w:rPr>
          <w:t>uses the unicast PDU Session information to allocate resource to deliver MBS data. The</w:t>
        </w:r>
        <w:r w:rsidRPr="00D06E3D">
          <w:rPr>
            <w:lang w:eastAsia="zh-CN"/>
          </w:rPr>
          <w:t xml:space="preserve"> MBS </w:t>
        </w:r>
        <w:r>
          <w:rPr>
            <w:lang w:eastAsia="zh-CN"/>
          </w:rPr>
          <w:t>data</w:t>
        </w:r>
        <w:r w:rsidRPr="00D06E3D">
          <w:rPr>
            <w:lang w:eastAsia="zh-CN"/>
          </w:rPr>
          <w:t xml:space="preserve"> are </w:t>
        </w:r>
        <w:r>
          <w:rPr>
            <w:lang w:eastAsia="zh-CN"/>
          </w:rPr>
          <w:t xml:space="preserve">transmitted as one of the </w:t>
        </w:r>
        <w:r w:rsidRPr="00D06E3D">
          <w:rPr>
            <w:lang w:eastAsia="zh-CN"/>
          </w:rPr>
          <w:t xml:space="preserve">QoS flows </w:t>
        </w:r>
        <w:r>
          <w:rPr>
            <w:lang w:eastAsia="zh-CN"/>
          </w:rPr>
          <w:t>in</w:t>
        </w:r>
        <w:r w:rsidRPr="00D06E3D">
          <w:rPr>
            <w:lang w:eastAsia="zh-CN"/>
          </w:rPr>
          <w:t xml:space="preserve"> the</w:t>
        </w:r>
        <w:r w:rsidRPr="00FD1A41">
          <w:rPr>
            <w:lang w:eastAsia="zh-CN"/>
          </w:rPr>
          <w:t xml:space="preserve"> </w:t>
        </w:r>
        <w:r w:rsidRPr="00D06E3D">
          <w:rPr>
            <w:lang w:eastAsia="zh-CN"/>
          </w:rPr>
          <w:t xml:space="preserve">unicast PDU Session. </w:t>
        </w:r>
      </w:ins>
    </w:p>
    <w:p w14:paraId="0013FA77" w14:textId="77777777" w:rsidR="001159F0" w:rsidRPr="00D06E3D" w:rsidRDefault="001159F0" w:rsidP="001159F0">
      <w:pPr>
        <w:pStyle w:val="B1"/>
        <w:ind w:left="798" w:firstLine="0"/>
        <w:rPr>
          <w:ins w:id="148" w:author="作者"/>
          <w:color w:val="auto"/>
          <w:lang w:eastAsia="zh-CN"/>
        </w:rPr>
      </w:pPr>
      <w:ins w:id="149" w:author="作者">
        <w:r w:rsidRPr="00D06E3D">
          <w:rPr>
            <w:color w:val="auto"/>
            <w:lang w:eastAsia="zh-CN"/>
          </w:rPr>
          <w:t xml:space="preserve">For the case that </w:t>
        </w:r>
        <w:r>
          <w:rPr>
            <w:color w:val="auto"/>
            <w:lang w:eastAsia="zh-CN"/>
          </w:rPr>
          <w:t>the Target RAN received MBS QoS profile with only unicast PDU Session information</w:t>
        </w:r>
        <w:r w:rsidRPr="00D06E3D">
          <w:rPr>
            <w:color w:val="auto"/>
            <w:lang w:eastAsia="zh-CN"/>
          </w:rPr>
          <w:t>:</w:t>
        </w:r>
      </w:ins>
    </w:p>
    <w:p w14:paraId="197C4FEB" w14:textId="77777777" w:rsidR="001159F0" w:rsidRPr="00D06E3D" w:rsidRDefault="001159F0" w:rsidP="001159F0">
      <w:pPr>
        <w:pStyle w:val="B2"/>
        <w:numPr>
          <w:ilvl w:val="0"/>
          <w:numId w:val="24"/>
        </w:numPr>
        <w:ind w:left="1560" w:hanging="482"/>
        <w:rPr>
          <w:ins w:id="150" w:author="作者"/>
          <w:lang w:eastAsia="zh-CN"/>
        </w:rPr>
      </w:pPr>
      <w:ins w:id="151" w:author="作者">
        <w:r w:rsidRPr="00D06E3D">
          <w:rPr>
            <w:lang w:eastAsia="zh-CN"/>
          </w:rPr>
          <w:t xml:space="preserve">Since the MBS </w:t>
        </w:r>
        <w:r>
          <w:rPr>
            <w:lang w:val="en-US" w:eastAsia="zh-CN"/>
          </w:rPr>
          <w:t>data</w:t>
        </w:r>
        <w:r w:rsidRPr="00D06E3D">
          <w:rPr>
            <w:lang w:eastAsia="zh-CN"/>
          </w:rPr>
          <w:t xml:space="preserve"> are </w:t>
        </w:r>
        <w:r>
          <w:rPr>
            <w:lang w:eastAsia="zh-CN"/>
          </w:rPr>
          <w:t>transmitted via the</w:t>
        </w:r>
        <w:r w:rsidRPr="00D06E3D">
          <w:rPr>
            <w:lang w:eastAsia="zh-CN"/>
          </w:rPr>
          <w:t xml:space="preserve"> unicast QoS flows of the PDU Session, the Target </w:t>
        </w:r>
        <w:r>
          <w:rPr>
            <w:lang w:eastAsia="zh-CN"/>
          </w:rPr>
          <w:t>RAN</w:t>
        </w:r>
        <w:r w:rsidRPr="00D06E3D">
          <w:rPr>
            <w:lang w:eastAsia="zh-CN"/>
          </w:rPr>
          <w:t xml:space="preserve"> just allocate</w:t>
        </w:r>
        <w:r>
          <w:rPr>
            <w:lang w:eastAsia="zh-CN"/>
          </w:rPr>
          <w:t>s</w:t>
        </w:r>
        <w:r w:rsidRPr="00D06E3D">
          <w:rPr>
            <w:lang w:eastAsia="zh-CN"/>
          </w:rPr>
          <w:t xml:space="preserve"> </w:t>
        </w:r>
        <w:r>
          <w:rPr>
            <w:lang w:eastAsia="zh-CN"/>
          </w:rPr>
          <w:t>resource</w:t>
        </w:r>
        <w:r w:rsidRPr="00D06E3D">
          <w:rPr>
            <w:lang w:eastAsia="zh-CN"/>
          </w:rPr>
          <w:t xml:space="preserve"> for the </w:t>
        </w:r>
        <w:r>
          <w:rPr>
            <w:lang w:eastAsia="zh-CN"/>
          </w:rPr>
          <w:t xml:space="preserve">unicast </w:t>
        </w:r>
        <w:r w:rsidRPr="00D06E3D">
          <w:rPr>
            <w:lang w:eastAsia="zh-CN"/>
          </w:rPr>
          <w:t>PDU Session</w:t>
        </w:r>
        <w:r>
          <w:rPr>
            <w:lang w:eastAsia="zh-CN"/>
          </w:rPr>
          <w:t xml:space="preserve"> as usual</w:t>
        </w:r>
        <w:r w:rsidRPr="00D06E3D">
          <w:rPr>
            <w:lang w:eastAsia="zh-CN"/>
          </w:rPr>
          <w:t>.</w:t>
        </w:r>
      </w:ins>
    </w:p>
    <w:p w14:paraId="5112B60D" w14:textId="77777777" w:rsidR="001159F0" w:rsidRPr="00D06E3D" w:rsidRDefault="001159F0" w:rsidP="001159F0">
      <w:pPr>
        <w:pStyle w:val="B1"/>
        <w:rPr>
          <w:ins w:id="152" w:author="作者"/>
          <w:color w:val="auto"/>
          <w:lang w:eastAsia="zh-CN"/>
        </w:rPr>
      </w:pPr>
      <w:ins w:id="153" w:author="作者">
        <w:r w:rsidRPr="00D06E3D">
          <w:rPr>
            <w:color w:val="auto"/>
            <w:lang w:eastAsia="zh-CN"/>
          </w:rPr>
          <w:t xml:space="preserve">6. The Target </w:t>
        </w:r>
        <w:r>
          <w:rPr>
            <w:color w:val="auto"/>
            <w:lang w:eastAsia="zh-CN"/>
          </w:rPr>
          <w:t>RAN</w:t>
        </w:r>
        <w:r w:rsidRPr="00D06E3D">
          <w:rPr>
            <w:color w:val="auto"/>
            <w:lang w:eastAsia="zh-CN"/>
          </w:rPr>
          <w:t xml:space="preserve"> sends handover request Ack to T-AMF, includes N2 SM message for each </w:t>
        </w:r>
        <w:r>
          <w:rPr>
            <w:color w:val="auto"/>
            <w:lang w:eastAsia="zh-CN"/>
          </w:rPr>
          <w:t>accepted</w:t>
        </w:r>
        <w:r w:rsidRPr="00D06E3D">
          <w:rPr>
            <w:color w:val="auto"/>
            <w:lang w:eastAsia="zh-CN"/>
          </w:rPr>
          <w:t xml:space="preserve"> PDU Session</w:t>
        </w:r>
        <w:r>
          <w:rPr>
            <w:color w:val="auto"/>
            <w:lang w:eastAsia="zh-CN"/>
          </w:rPr>
          <w:t xml:space="preserve"> and MBS Session (if need and accept) as allocated at the step 5</w:t>
        </w:r>
        <w:r w:rsidRPr="00D06E3D">
          <w:rPr>
            <w:color w:val="auto"/>
            <w:lang w:eastAsia="zh-CN"/>
          </w:rPr>
          <w:t>.</w:t>
        </w:r>
      </w:ins>
    </w:p>
    <w:p w14:paraId="55DEE363" w14:textId="77777777" w:rsidR="001159F0" w:rsidRDefault="001159F0" w:rsidP="001159F0">
      <w:pPr>
        <w:pStyle w:val="B1"/>
        <w:rPr>
          <w:ins w:id="154" w:author="作者"/>
          <w:color w:val="auto"/>
          <w:lang w:eastAsia="zh-CN"/>
        </w:rPr>
      </w:pPr>
      <w:ins w:id="155" w:author="作者">
        <w:r w:rsidRPr="00D06E3D">
          <w:rPr>
            <w:color w:val="auto"/>
            <w:lang w:eastAsia="zh-CN"/>
          </w:rPr>
          <w:t xml:space="preserve">7. </w:t>
        </w:r>
        <w:r>
          <w:rPr>
            <w:color w:val="auto"/>
            <w:lang w:eastAsia="zh-CN"/>
          </w:rPr>
          <w:tab/>
        </w:r>
        <w:r w:rsidRPr="00D06E3D">
          <w:rPr>
            <w:color w:val="auto"/>
            <w:lang w:eastAsia="zh-CN"/>
          </w:rPr>
          <w:t xml:space="preserve">The T-AMF invokes Nsmf_PDUSession_UpdateSMContext request towards SMF, the message includes the N2 SM message. </w:t>
        </w:r>
      </w:ins>
    </w:p>
    <w:p w14:paraId="62C62C59" w14:textId="4D860870" w:rsidR="001159F0" w:rsidRPr="00B251B1" w:rsidRDefault="001159F0" w:rsidP="001159F0">
      <w:pPr>
        <w:pStyle w:val="B1"/>
        <w:ind w:leftChars="123" w:left="646" w:hangingChars="200" w:hanging="400"/>
        <w:rPr>
          <w:ins w:id="156" w:author="作者"/>
          <w:color w:val="auto"/>
          <w:lang w:eastAsia="zh-CN"/>
        </w:rPr>
      </w:pPr>
      <w:ins w:id="157" w:author="作者">
        <w:r w:rsidRPr="00D06E3D">
          <w:rPr>
            <w:color w:val="auto"/>
            <w:lang w:eastAsia="zh-CN"/>
          </w:rPr>
          <w:t xml:space="preserve">8. </w:t>
        </w:r>
        <w:r>
          <w:rPr>
            <w:color w:val="auto"/>
            <w:lang w:eastAsia="zh-CN"/>
          </w:rPr>
          <w:t xml:space="preserve"> </w:t>
        </w:r>
        <w:r w:rsidRPr="00D06E3D">
          <w:rPr>
            <w:color w:val="auto"/>
            <w:lang w:eastAsia="zh-CN"/>
          </w:rPr>
          <w:t>Based on the N2 SM message, the SMF can differenti</w:t>
        </w:r>
        <w:r w:rsidRPr="00B251B1">
          <w:rPr>
            <w:color w:val="auto"/>
            <w:lang w:eastAsia="zh-CN"/>
          </w:rPr>
          <w:t xml:space="preserve">ate </w:t>
        </w:r>
        <w:r>
          <w:rPr>
            <w:color w:val="auto"/>
            <w:lang w:eastAsia="zh-CN"/>
          </w:rPr>
          <w:t>two</w:t>
        </w:r>
        <w:r w:rsidRPr="00B251B1">
          <w:rPr>
            <w:color w:val="auto"/>
            <w:lang w:eastAsia="zh-CN"/>
          </w:rPr>
          <w:t xml:space="preserve"> cases:</w:t>
        </w:r>
      </w:ins>
    </w:p>
    <w:p w14:paraId="67A034F0" w14:textId="29FE8489" w:rsidR="001159F0" w:rsidRDefault="001159F0" w:rsidP="001159F0">
      <w:pPr>
        <w:pStyle w:val="B1"/>
        <w:ind w:firstLine="0"/>
        <w:rPr>
          <w:ins w:id="158" w:author="作者"/>
          <w:lang w:eastAsia="zh-CN"/>
        </w:rPr>
      </w:pPr>
      <w:ins w:id="159" w:author="作者">
        <w:r w:rsidRPr="00B251B1">
          <w:rPr>
            <w:lang w:eastAsia="zh-CN"/>
          </w:rPr>
          <w:t xml:space="preserve">If the target RAN </w:t>
        </w:r>
        <w:r>
          <w:rPr>
            <w:lang w:eastAsia="zh-CN"/>
          </w:rPr>
          <w:t>support MBS</w:t>
        </w:r>
        <w:r w:rsidRPr="00B251B1">
          <w:rPr>
            <w:lang w:eastAsia="zh-CN"/>
          </w:rPr>
          <w:t xml:space="preserve">, and indirect forwarding is needed, the SMF provides the </w:t>
        </w:r>
        <w:r>
          <w:rPr>
            <w:lang w:eastAsia="zh-CN"/>
          </w:rPr>
          <w:t>Target RAN</w:t>
        </w:r>
        <w:r w:rsidRPr="00B251B1">
          <w:rPr>
            <w:lang w:eastAsia="zh-CN"/>
          </w:rPr>
          <w:t xml:space="preserve"> forwarding tunnel for the MBS Session to UPF and</w:t>
        </w:r>
        <w:r w:rsidRPr="00005A04">
          <w:rPr>
            <w:lang w:eastAsia="zh-CN"/>
          </w:rPr>
          <w:t xml:space="preserve"> requests the UPF to allocate forwarding Tunnel info</w:t>
        </w:r>
        <w:r>
          <w:rPr>
            <w:lang w:eastAsia="zh-CN"/>
          </w:rPr>
          <w:t xml:space="preserve"> for the MBS Session, i.e. the forwarding tunnel for MBS data and unicast data packet is separated</w:t>
        </w:r>
        <w:r w:rsidRPr="00005A04">
          <w:rPr>
            <w:lang w:eastAsia="zh-CN"/>
          </w:rPr>
          <w:t xml:space="preserve">. </w:t>
        </w:r>
      </w:ins>
    </w:p>
    <w:p w14:paraId="081BB687" w14:textId="77777777" w:rsidR="001159F0" w:rsidRDefault="001159F0" w:rsidP="001159F0">
      <w:pPr>
        <w:pStyle w:val="B1"/>
        <w:ind w:firstLine="0"/>
        <w:rPr>
          <w:ins w:id="160" w:author="作者"/>
          <w:lang w:eastAsia="zh-CN"/>
        </w:rPr>
      </w:pPr>
      <w:ins w:id="161" w:author="作者">
        <w:r w:rsidRPr="00B251B1">
          <w:rPr>
            <w:lang w:eastAsia="zh-CN"/>
          </w:rPr>
          <w:t xml:space="preserve">If the target RAN </w:t>
        </w:r>
        <w:r>
          <w:rPr>
            <w:lang w:eastAsia="zh-CN"/>
          </w:rPr>
          <w:t>does not support MBS</w:t>
        </w:r>
        <w:r w:rsidRPr="00B251B1">
          <w:rPr>
            <w:lang w:eastAsia="zh-CN"/>
          </w:rPr>
          <w:t>, and indirect forwarding is needed,</w:t>
        </w:r>
        <w:r>
          <w:rPr>
            <w:lang w:eastAsia="zh-CN"/>
          </w:rPr>
          <w:t xml:space="preserve"> the forwarding tunnel for unicast PDU Session is used for the M</w:t>
        </w:r>
        <w:r w:rsidRPr="00B251B1">
          <w:rPr>
            <w:lang w:eastAsia="zh-CN"/>
          </w:rPr>
          <w:t>BS d</w:t>
        </w:r>
        <w:r>
          <w:rPr>
            <w:lang w:eastAsia="zh-CN"/>
          </w:rPr>
          <w:t xml:space="preserve">ata. The indirect forwarding tunnel is established as in existing N2 based handover procedure in TS 23.502 [8]. </w:t>
        </w:r>
      </w:ins>
    </w:p>
    <w:p w14:paraId="2A361CA1" w14:textId="77777777" w:rsidR="001159F0" w:rsidRDefault="001159F0" w:rsidP="001159F0">
      <w:pPr>
        <w:pStyle w:val="B1"/>
        <w:rPr>
          <w:ins w:id="162" w:author="作者"/>
          <w:color w:val="auto"/>
          <w:lang w:eastAsia="zh-CN"/>
        </w:rPr>
      </w:pPr>
      <w:ins w:id="163" w:author="作者">
        <w:r>
          <w:rPr>
            <w:rFonts w:hint="eastAsia"/>
            <w:color w:val="auto"/>
            <w:lang w:eastAsia="zh-CN"/>
          </w:rPr>
          <w:t>1</w:t>
        </w:r>
        <w:r>
          <w:rPr>
            <w:color w:val="auto"/>
            <w:lang w:eastAsia="zh-CN"/>
          </w:rPr>
          <w:t xml:space="preserve">2. The source RAN sends the Handover Command to UE. </w:t>
        </w:r>
      </w:ins>
    </w:p>
    <w:p w14:paraId="78F5202E" w14:textId="77777777" w:rsidR="001159F0" w:rsidRPr="00586392" w:rsidRDefault="001159F0" w:rsidP="001159F0">
      <w:pPr>
        <w:pStyle w:val="B1"/>
        <w:ind w:leftChars="400" w:left="800" w:firstLine="0"/>
        <w:jc w:val="both"/>
        <w:rPr>
          <w:ins w:id="164" w:author="作者"/>
          <w:color w:val="auto"/>
          <w:lang w:eastAsia="zh-CN"/>
        </w:rPr>
      </w:pPr>
      <w:ins w:id="165" w:author="作者">
        <w:r w:rsidRPr="00586392">
          <w:rPr>
            <w:color w:val="auto"/>
            <w:lang w:eastAsia="zh-CN"/>
          </w:rPr>
          <w:t xml:space="preserve">If </w:t>
        </w:r>
        <w:r>
          <w:rPr>
            <w:color w:val="auto"/>
            <w:lang w:eastAsia="zh-CN"/>
          </w:rPr>
          <w:t xml:space="preserve">separated </w:t>
        </w:r>
        <w:r w:rsidRPr="00586392">
          <w:rPr>
            <w:color w:val="auto"/>
            <w:lang w:eastAsia="zh-CN"/>
          </w:rPr>
          <w:t xml:space="preserve">indirect forwarding tunnel for the MBS </w:t>
        </w:r>
        <w:r>
          <w:rPr>
            <w:color w:val="auto"/>
            <w:lang w:eastAsia="zh-CN"/>
          </w:rPr>
          <w:t xml:space="preserve">session </w:t>
        </w:r>
        <w:r w:rsidRPr="00586392">
          <w:rPr>
            <w:color w:val="auto"/>
            <w:lang w:eastAsia="zh-CN"/>
          </w:rPr>
          <w:t xml:space="preserve">has been established, the source RAN copies the MBS data received from 5GC and forwards them to Target RAN via the indirect </w:t>
        </w:r>
        <w:r>
          <w:rPr>
            <w:color w:val="auto"/>
            <w:lang w:eastAsia="zh-CN"/>
          </w:rPr>
          <w:t xml:space="preserve">MBS Session </w:t>
        </w:r>
        <w:r w:rsidRPr="00586392">
          <w:rPr>
            <w:color w:val="auto"/>
            <w:lang w:eastAsia="zh-CN"/>
          </w:rPr>
          <w:t>forwarding tunnel.</w:t>
        </w:r>
      </w:ins>
    </w:p>
    <w:p w14:paraId="6EE080CA" w14:textId="77777777" w:rsidR="001159F0" w:rsidRPr="00586392" w:rsidRDefault="001159F0" w:rsidP="001159F0">
      <w:pPr>
        <w:pStyle w:val="B1"/>
        <w:ind w:leftChars="400" w:left="800" w:firstLine="0"/>
        <w:jc w:val="both"/>
        <w:rPr>
          <w:ins w:id="166" w:author="作者"/>
          <w:color w:val="auto"/>
          <w:lang w:eastAsia="zh-CN"/>
        </w:rPr>
      </w:pPr>
      <w:ins w:id="167" w:author="作者">
        <w:r w:rsidRPr="00586392">
          <w:rPr>
            <w:color w:val="auto"/>
            <w:lang w:eastAsia="zh-CN"/>
          </w:rPr>
          <w:t xml:space="preserve">If </w:t>
        </w:r>
        <w:r>
          <w:rPr>
            <w:color w:val="auto"/>
            <w:lang w:eastAsia="zh-CN"/>
          </w:rPr>
          <w:t xml:space="preserve">no separated </w:t>
        </w:r>
        <w:r w:rsidRPr="00586392">
          <w:rPr>
            <w:color w:val="auto"/>
            <w:lang w:eastAsia="zh-CN"/>
          </w:rPr>
          <w:t xml:space="preserve">indirect forwarding tunnel for the MBS </w:t>
        </w:r>
        <w:r>
          <w:rPr>
            <w:color w:val="auto"/>
            <w:lang w:eastAsia="zh-CN"/>
          </w:rPr>
          <w:t>session</w:t>
        </w:r>
        <w:r w:rsidRPr="00586392">
          <w:rPr>
            <w:color w:val="auto"/>
            <w:lang w:eastAsia="zh-CN"/>
          </w:rPr>
          <w:t xml:space="preserve"> </w:t>
        </w:r>
        <w:r>
          <w:rPr>
            <w:color w:val="auto"/>
            <w:lang w:eastAsia="zh-CN"/>
          </w:rPr>
          <w:t>has been established</w:t>
        </w:r>
        <w:r w:rsidRPr="00586392">
          <w:rPr>
            <w:color w:val="auto"/>
            <w:lang w:eastAsia="zh-CN"/>
          </w:rPr>
          <w:t>, the source RAN copies the MBS data received from 5GC</w:t>
        </w:r>
        <w:r>
          <w:rPr>
            <w:color w:val="auto"/>
            <w:lang w:eastAsia="zh-CN"/>
          </w:rPr>
          <w:t>,</w:t>
        </w:r>
        <w:r w:rsidRPr="00586392">
          <w:rPr>
            <w:color w:val="auto"/>
            <w:lang w:eastAsia="zh-CN"/>
          </w:rPr>
          <w:t xml:space="preserve"> and forwards the packet(s) via the </w:t>
        </w:r>
        <w:r>
          <w:rPr>
            <w:color w:val="auto"/>
            <w:lang w:eastAsia="zh-CN"/>
          </w:rPr>
          <w:t xml:space="preserve">unicast </w:t>
        </w:r>
        <w:r w:rsidRPr="00586392">
          <w:rPr>
            <w:color w:val="auto"/>
            <w:lang w:eastAsia="zh-CN"/>
          </w:rPr>
          <w:t xml:space="preserve">PDU session forwarding tunnel to Target </w:t>
        </w:r>
        <w:r>
          <w:rPr>
            <w:color w:val="auto"/>
            <w:lang w:eastAsia="zh-CN"/>
          </w:rPr>
          <w:t>RAN</w:t>
        </w:r>
        <w:r w:rsidRPr="00586392">
          <w:rPr>
            <w:color w:val="auto"/>
            <w:lang w:eastAsia="zh-CN"/>
          </w:rPr>
          <w:t xml:space="preserve">. </w:t>
        </w:r>
      </w:ins>
    </w:p>
    <w:p w14:paraId="35B9BDCB" w14:textId="77777777" w:rsidR="001159F0" w:rsidRPr="00155D2F" w:rsidRDefault="001159F0" w:rsidP="001159F0">
      <w:pPr>
        <w:pStyle w:val="B1"/>
        <w:rPr>
          <w:ins w:id="168" w:author="作者"/>
          <w:color w:val="0000FF"/>
          <w:lang w:eastAsia="zh-CN"/>
        </w:rPr>
      </w:pPr>
      <w:ins w:id="169" w:author="作者">
        <w:r>
          <w:rPr>
            <w:color w:val="auto"/>
            <w:lang w:eastAsia="zh-CN"/>
          </w:rPr>
          <w:t>15</w:t>
        </w:r>
        <w:r w:rsidRPr="00D06E3D">
          <w:rPr>
            <w:color w:val="auto"/>
            <w:lang w:eastAsia="zh-CN"/>
          </w:rPr>
          <w:t>. Based on the</w:t>
        </w:r>
        <w:r>
          <w:rPr>
            <w:color w:val="auto"/>
            <w:lang w:eastAsia="zh-CN"/>
          </w:rPr>
          <w:t xml:space="preserve"> received</w:t>
        </w:r>
        <w:r w:rsidRPr="00D06E3D">
          <w:rPr>
            <w:color w:val="auto"/>
            <w:lang w:eastAsia="zh-CN"/>
          </w:rPr>
          <w:t xml:space="preserve"> N2 SM message</w:t>
        </w:r>
        <w:r>
          <w:rPr>
            <w:color w:val="auto"/>
            <w:lang w:eastAsia="zh-CN"/>
          </w:rPr>
          <w:t xml:space="preserve"> at step 7</w:t>
        </w:r>
        <w:r w:rsidRPr="00D06E3D">
          <w:rPr>
            <w:color w:val="auto"/>
            <w:lang w:eastAsia="zh-CN"/>
          </w:rPr>
          <w:t>, the SMF can differenti</w:t>
        </w:r>
        <w:r>
          <w:rPr>
            <w:color w:val="auto"/>
            <w:lang w:eastAsia="zh-CN"/>
          </w:rPr>
          <w:t>ate</w:t>
        </w:r>
        <w:r w:rsidRPr="00155D2F">
          <w:rPr>
            <w:color w:val="0000FF"/>
            <w:lang w:eastAsia="zh-CN"/>
          </w:rPr>
          <w:t xml:space="preserve"> </w:t>
        </w:r>
        <w:r w:rsidRPr="007C0EE6">
          <w:rPr>
            <w:color w:val="auto"/>
            <w:lang w:eastAsia="zh-CN"/>
          </w:rPr>
          <w:t>three cases</w:t>
        </w:r>
        <w:r w:rsidRPr="00155D2F">
          <w:rPr>
            <w:color w:val="0000FF"/>
            <w:lang w:eastAsia="zh-CN"/>
          </w:rPr>
          <w:t xml:space="preserve">: </w:t>
        </w:r>
      </w:ins>
    </w:p>
    <w:p w14:paraId="31B2EAB1" w14:textId="77777777" w:rsidR="001159F0" w:rsidRDefault="001159F0" w:rsidP="001159F0">
      <w:pPr>
        <w:pStyle w:val="B1"/>
        <w:numPr>
          <w:ilvl w:val="0"/>
          <w:numId w:val="14"/>
        </w:numPr>
        <w:rPr>
          <w:ins w:id="170" w:author="作者"/>
          <w:lang w:eastAsia="zh-CN"/>
        </w:rPr>
      </w:pPr>
      <w:ins w:id="171" w:author="作者">
        <w:r w:rsidRPr="0004731D">
          <w:rPr>
            <w:lang w:eastAsia="zh-CN"/>
          </w:rPr>
          <w:t xml:space="preserve">Case </w:t>
        </w:r>
        <w:r>
          <w:rPr>
            <w:lang w:eastAsia="zh-CN"/>
          </w:rPr>
          <w:t>A</w:t>
        </w:r>
        <w:r w:rsidRPr="0004731D">
          <w:rPr>
            <w:lang w:eastAsia="zh-CN"/>
          </w:rPr>
          <w:t xml:space="preserve">) The </w:t>
        </w:r>
        <w:r>
          <w:rPr>
            <w:lang w:eastAsia="zh-CN"/>
          </w:rPr>
          <w:t xml:space="preserve">Target RAN supports MBS and the </w:t>
        </w:r>
        <w:r w:rsidRPr="0004731D">
          <w:rPr>
            <w:lang w:eastAsia="zh-CN"/>
          </w:rPr>
          <w:t xml:space="preserve">MBS session has </w:t>
        </w:r>
        <w:r>
          <w:rPr>
            <w:lang w:eastAsia="zh-CN"/>
          </w:rPr>
          <w:t>previously</w:t>
        </w:r>
        <w:r w:rsidRPr="0004731D">
          <w:rPr>
            <w:lang w:eastAsia="zh-CN"/>
          </w:rPr>
          <w:t xml:space="preserve"> been established at the Target </w:t>
        </w:r>
        <w:r>
          <w:rPr>
            <w:lang w:eastAsia="zh-CN"/>
          </w:rPr>
          <w:t xml:space="preserve">RAN. </w:t>
        </w:r>
      </w:ins>
    </w:p>
    <w:p w14:paraId="37E248E4" w14:textId="77777777" w:rsidR="001159F0" w:rsidRDefault="001159F0" w:rsidP="001159F0">
      <w:pPr>
        <w:pStyle w:val="B1"/>
        <w:ind w:left="986" w:firstLine="0"/>
        <w:rPr>
          <w:ins w:id="172" w:author="作者"/>
          <w:lang w:eastAsia="zh-CN"/>
        </w:rPr>
      </w:pPr>
      <w:ins w:id="173" w:author="作者">
        <w:r>
          <w:rPr>
            <w:lang w:eastAsia="zh-CN"/>
          </w:rPr>
          <w:t>T</w:t>
        </w:r>
        <w:r w:rsidRPr="007C0EE6">
          <w:rPr>
            <w:lang w:eastAsia="zh-CN"/>
          </w:rPr>
          <w:t>he SMF does not need to establish the shared tunnel</w:t>
        </w:r>
        <w:r>
          <w:rPr>
            <w:lang w:eastAsia="zh-CN"/>
          </w:rPr>
          <w:t xml:space="preserve"> for the indicated MBS Session. The SMF interact with the UPF only for unicast PDU Session.</w:t>
        </w:r>
      </w:ins>
    </w:p>
    <w:p w14:paraId="7F131C54" w14:textId="77777777" w:rsidR="001159F0" w:rsidRPr="00D52FEA" w:rsidRDefault="001159F0" w:rsidP="001159F0">
      <w:pPr>
        <w:pStyle w:val="B1"/>
        <w:numPr>
          <w:ilvl w:val="0"/>
          <w:numId w:val="14"/>
        </w:numPr>
        <w:rPr>
          <w:ins w:id="174" w:author="作者"/>
          <w:lang w:eastAsia="zh-CN"/>
        </w:rPr>
      </w:pPr>
      <w:ins w:id="175" w:author="作者">
        <w:r w:rsidRPr="00D52FEA">
          <w:rPr>
            <w:lang w:eastAsia="zh-CN"/>
          </w:rPr>
          <w:t xml:space="preserve">Case B) The Target </w:t>
        </w:r>
        <w:r>
          <w:rPr>
            <w:lang w:eastAsia="zh-CN"/>
          </w:rPr>
          <w:t>RAN</w:t>
        </w:r>
        <w:r w:rsidRPr="00D52FEA">
          <w:rPr>
            <w:lang w:eastAsia="zh-CN"/>
          </w:rPr>
          <w:t xml:space="preserve"> supports MBS, but the MBS session has not yet been established.</w:t>
        </w:r>
      </w:ins>
    </w:p>
    <w:p w14:paraId="1B32C9FD" w14:textId="77777777" w:rsidR="001159F0" w:rsidRPr="00D52FEA" w:rsidRDefault="001159F0" w:rsidP="001159F0">
      <w:pPr>
        <w:pStyle w:val="B1"/>
        <w:ind w:left="1022"/>
        <w:rPr>
          <w:ins w:id="176" w:author="作者"/>
          <w:lang w:eastAsia="zh-CN"/>
        </w:rPr>
      </w:pPr>
      <w:ins w:id="177" w:author="作者">
        <w:r w:rsidRPr="00D52FEA">
          <w:rPr>
            <w:lang w:eastAsia="zh-CN"/>
          </w:rPr>
          <w:lastRenderedPageBreak/>
          <w:t xml:space="preserve"> </w:t>
        </w:r>
        <w:r w:rsidRPr="00D52FEA">
          <w:rPr>
            <w:lang w:eastAsia="zh-CN"/>
          </w:rPr>
          <w:tab/>
          <w:t>The SMF provides the N2 MBS Session information to the SMF2, i.e. multicast SMF. The SMF2 provided the shar</w:t>
        </w:r>
        <w:r>
          <w:rPr>
            <w:lang w:eastAsia="zh-CN"/>
          </w:rPr>
          <w:t>e</w:t>
        </w:r>
        <w:r w:rsidRPr="00D52FEA">
          <w:rPr>
            <w:lang w:eastAsia="zh-CN"/>
          </w:rPr>
          <w:t>d downlink tunnel info to the UPF2 (multicast UPF).</w:t>
        </w:r>
      </w:ins>
    </w:p>
    <w:p w14:paraId="067BB1FA" w14:textId="77777777" w:rsidR="001159F0" w:rsidRPr="00D52FEA" w:rsidRDefault="001159F0" w:rsidP="001159F0">
      <w:pPr>
        <w:pStyle w:val="B1"/>
        <w:numPr>
          <w:ilvl w:val="0"/>
          <w:numId w:val="14"/>
        </w:numPr>
        <w:rPr>
          <w:ins w:id="178" w:author="作者"/>
          <w:lang w:eastAsia="zh-CN"/>
        </w:rPr>
      </w:pPr>
      <w:ins w:id="179" w:author="作者">
        <w:r w:rsidRPr="00D52FEA">
          <w:rPr>
            <w:lang w:eastAsia="zh-CN"/>
          </w:rPr>
          <w:t xml:space="preserve">Case C) The Target </w:t>
        </w:r>
        <w:r>
          <w:rPr>
            <w:lang w:eastAsia="zh-CN"/>
          </w:rPr>
          <w:t>RAN</w:t>
        </w:r>
        <w:r w:rsidRPr="00D52FEA">
          <w:rPr>
            <w:lang w:eastAsia="zh-CN"/>
          </w:rPr>
          <w:t xml:space="preserve"> does not support MBS.</w:t>
        </w:r>
      </w:ins>
    </w:p>
    <w:p w14:paraId="526766BC" w14:textId="77777777" w:rsidR="001159F0" w:rsidRPr="00D52FEA" w:rsidRDefault="001159F0" w:rsidP="001159F0">
      <w:pPr>
        <w:pStyle w:val="B1"/>
        <w:ind w:left="1050" w:hanging="14"/>
        <w:rPr>
          <w:ins w:id="180" w:author="作者"/>
          <w:lang w:eastAsia="zh-CN"/>
        </w:rPr>
      </w:pPr>
      <w:ins w:id="181" w:author="作者">
        <w:r w:rsidRPr="00D52FEA">
          <w:rPr>
            <w:lang w:eastAsia="zh-CN"/>
          </w:rPr>
          <w:t>Based on the received N2 SM information, the SMF knows that the MBS has been mapped to the unicast PDU Session.</w:t>
        </w:r>
      </w:ins>
    </w:p>
    <w:p w14:paraId="63DD2CDC" w14:textId="77777777" w:rsidR="001159F0" w:rsidRDefault="001159F0" w:rsidP="001159F0">
      <w:pPr>
        <w:pStyle w:val="B1"/>
        <w:ind w:left="1050" w:hanging="14"/>
        <w:rPr>
          <w:ins w:id="182" w:author="作者"/>
          <w:lang w:eastAsia="zh-CN"/>
        </w:rPr>
      </w:pPr>
      <w:ins w:id="183" w:author="作者">
        <w:r w:rsidRPr="00D52FEA">
          <w:rPr>
            <w:lang w:eastAsia="zh-CN"/>
          </w:rPr>
          <w:t xml:space="preserve">If the path between the UPF (unicast) and UPF2 (multicast anchor) has not been </w:t>
        </w:r>
        <w:r>
          <w:rPr>
            <w:lang w:eastAsia="zh-CN"/>
          </w:rPr>
          <w:t xml:space="preserve">already </w:t>
        </w:r>
        <w:r w:rsidRPr="00D52FEA">
          <w:rPr>
            <w:lang w:eastAsia="zh-CN"/>
          </w:rPr>
          <w:t xml:space="preserve">established, the SMF inform SMF2 of the downlink tunnel info of the UPF (unicast) for receiving the MBS packets from UPF2. SMF2 indicates </w:t>
        </w:r>
        <w:r>
          <w:rPr>
            <w:lang w:eastAsia="zh-CN"/>
          </w:rPr>
          <w:t>to</w:t>
        </w:r>
        <w:r w:rsidRPr="00D52FEA">
          <w:rPr>
            <w:lang w:eastAsia="zh-CN"/>
          </w:rPr>
          <w:t xml:space="preserve"> UPF2 to copy and forward the MBS packets received </w:t>
        </w:r>
        <w:r>
          <w:rPr>
            <w:lang w:eastAsia="zh-CN"/>
          </w:rPr>
          <w:t>by</w:t>
        </w:r>
        <w:r w:rsidRPr="00D52FEA">
          <w:rPr>
            <w:lang w:eastAsia="zh-CN"/>
          </w:rPr>
          <w:t xml:space="preserve"> UPF2 via the uni</w:t>
        </w:r>
        <w:r>
          <w:rPr>
            <w:lang w:eastAsia="zh-CN"/>
          </w:rPr>
          <w:t>cast PDU Session tunnel to the T</w:t>
        </w:r>
        <w:r w:rsidRPr="00D52FEA">
          <w:rPr>
            <w:lang w:eastAsia="zh-CN"/>
          </w:rPr>
          <w:t xml:space="preserve">arget </w:t>
        </w:r>
        <w:r>
          <w:rPr>
            <w:lang w:eastAsia="zh-CN"/>
          </w:rPr>
          <w:t>RAN</w:t>
        </w:r>
        <w:r w:rsidRPr="00D52FEA">
          <w:rPr>
            <w:lang w:eastAsia="zh-CN"/>
          </w:rPr>
          <w:t>.</w:t>
        </w:r>
        <w:r>
          <w:rPr>
            <w:lang w:eastAsia="zh-CN"/>
          </w:rPr>
          <w:t xml:space="preserve"> </w:t>
        </w:r>
      </w:ins>
    </w:p>
    <w:p w14:paraId="370EE9B6" w14:textId="2811C647" w:rsidR="001159F0" w:rsidRPr="009B1699" w:rsidRDefault="001159F0" w:rsidP="001159F0">
      <w:pPr>
        <w:pStyle w:val="B1"/>
        <w:rPr>
          <w:ins w:id="184" w:author="作者"/>
          <w:color w:val="auto"/>
          <w:lang w:eastAsia="zh-CN"/>
        </w:rPr>
      </w:pPr>
      <w:ins w:id="185" w:author="作者">
        <w:r w:rsidRPr="009B1699">
          <w:rPr>
            <w:color w:val="auto"/>
            <w:lang w:eastAsia="zh-CN"/>
          </w:rPr>
          <w:t>16.T</w:t>
        </w:r>
        <w:r w:rsidRPr="009B1699">
          <w:rPr>
            <w:lang w:eastAsia="zh-CN"/>
          </w:rPr>
          <w:t>he SMF or UPF sends the end marker packet(s) via old path of the PDU session to the Source RAN.</w:t>
        </w:r>
      </w:ins>
    </w:p>
    <w:p w14:paraId="5228B346" w14:textId="77777777" w:rsidR="001159F0" w:rsidRDefault="001159F0" w:rsidP="001159F0">
      <w:pPr>
        <w:pStyle w:val="B1"/>
        <w:ind w:firstLine="0"/>
        <w:rPr>
          <w:ins w:id="186" w:author="作者"/>
          <w:lang w:eastAsia="zh-CN"/>
        </w:rPr>
      </w:pPr>
      <w:ins w:id="187" w:author="作者">
        <w:r w:rsidRPr="009B1699">
          <w:rPr>
            <w:lang w:eastAsia="zh-CN"/>
          </w:rPr>
          <w:t xml:space="preserve">The </w:t>
        </w:r>
        <w:r w:rsidRPr="009B1699">
          <w:t>Source</w:t>
        </w:r>
        <w:r w:rsidRPr="009B1699">
          <w:rPr>
            <w:lang w:eastAsia="zh-CN"/>
          </w:rPr>
          <w:t xml:space="preserve"> RAN forwards the end marker to Target RAN. If the MBS Session is a separated forwarding path, the Source RAN copies the end marker from the unicast PDU Session and inserted it into the forwarding tunnel for MBS Session.</w:t>
        </w:r>
      </w:ins>
    </w:p>
    <w:p w14:paraId="7E725B31" w14:textId="77777777" w:rsidR="001159F0" w:rsidRPr="00586392" w:rsidRDefault="001159F0" w:rsidP="001159F0">
      <w:pPr>
        <w:rPr>
          <w:ins w:id="188" w:author="作者"/>
          <w:color w:val="auto"/>
          <w:lang w:eastAsia="zh-CN"/>
        </w:rPr>
      </w:pPr>
      <w:ins w:id="189" w:author="作者">
        <w:r w:rsidRPr="00586392">
          <w:rPr>
            <w:color w:val="auto"/>
            <w:lang w:eastAsia="zh-CN"/>
          </w:rPr>
          <w:t xml:space="preserve">Step </w:t>
        </w:r>
        <w:r>
          <w:rPr>
            <w:color w:val="auto"/>
            <w:lang w:eastAsia="zh-CN"/>
          </w:rPr>
          <w:t>18</w:t>
        </w:r>
        <w:r w:rsidRPr="00586392">
          <w:rPr>
            <w:color w:val="auto"/>
            <w:lang w:eastAsia="zh-CN"/>
          </w:rPr>
          <w:t xml:space="preserve"> and </w:t>
        </w:r>
        <w:r>
          <w:rPr>
            <w:color w:val="auto"/>
            <w:lang w:eastAsia="zh-CN"/>
          </w:rPr>
          <w:t>19</w:t>
        </w:r>
        <w:r w:rsidRPr="00586392">
          <w:rPr>
            <w:color w:val="auto"/>
            <w:lang w:eastAsia="zh-CN"/>
          </w:rPr>
          <w:t xml:space="preserve"> are performed only for the case: the source RAN does not support MBS, but the Target RAN supports MBS:</w:t>
        </w:r>
      </w:ins>
    </w:p>
    <w:p w14:paraId="0421740B" w14:textId="77777777" w:rsidR="001159F0" w:rsidRPr="00586392" w:rsidRDefault="001159F0" w:rsidP="001159F0">
      <w:pPr>
        <w:pStyle w:val="B1"/>
        <w:rPr>
          <w:ins w:id="190" w:author="作者"/>
          <w:lang w:eastAsia="zh-CN"/>
        </w:rPr>
      </w:pPr>
      <w:ins w:id="191" w:author="作者">
        <w:r>
          <w:rPr>
            <w:lang w:eastAsia="zh-CN"/>
          </w:rPr>
          <w:t>18</w:t>
        </w:r>
        <w:r w:rsidRPr="00586392">
          <w:rPr>
            <w:lang w:eastAsia="zh-CN"/>
          </w:rPr>
          <w:t xml:space="preserve">. </w:t>
        </w:r>
        <w:r w:rsidRPr="00586392">
          <w:rPr>
            <w:rFonts w:hint="eastAsia"/>
            <w:lang w:eastAsia="zh-CN"/>
          </w:rPr>
          <w:t>After</w:t>
        </w:r>
        <w:r w:rsidRPr="00586392">
          <w:rPr>
            <w:lang w:eastAsia="zh-CN"/>
          </w:rPr>
          <w:t xml:space="preserve"> handover completion, if the UE and Target RAN supports MBS, the SMF triggers the MBS session establishment, and request Target RAN to send MBS data to UE via the MBS Session:</w:t>
        </w:r>
      </w:ins>
    </w:p>
    <w:p w14:paraId="126D8C9C" w14:textId="77777777" w:rsidR="001159F0" w:rsidRPr="00586392" w:rsidRDefault="001159F0" w:rsidP="001159F0">
      <w:pPr>
        <w:pStyle w:val="B1"/>
        <w:ind w:firstLine="0"/>
        <w:rPr>
          <w:ins w:id="192" w:author="作者"/>
          <w:color w:val="auto"/>
          <w:lang w:eastAsia="zh-CN"/>
        </w:rPr>
      </w:pPr>
      <w:ins w:id="193" w:author="作者">
        <w:r w:rsidRPr="00586392">
          <w:rPr>
            <w:color w:val="auto"/>
            <w:lang w:eastAsia="zh-CN"/>
          </w:rPr>
          <w:t xml:space="preserve">Steps 5 to 15 of clause 6.3.2 are performed. </w:t>
        </w:r>
      </w:ins>
    </w:p>
    <w:p w14:paraId="0FB80282" w14:textId="77777777" w:rsidR="001159F0" w:rsidRPr="00D06E3D" w:rsidRDefault="001159F0" w:rsidP="001159F0">
      <w:pPr>
        <w:pStyle w:val="4"/>
        <w:rPr>
          <w:ins w:id="194" w:author="作者"/>
          <w:lang w:eastAsia="zh-CN"/>
        </w:rPr>
      </w:pPr>
      <w:ins w:id="195" w:author="作者">
        <w:r w:rsidRPr="00D06E3D">
          <w:rPr>
            <w:lang w:eastAsia="zh-CN"/>
          </w:rPr>
          <w:t>6.x.</w:t>
        </w:r>
        <w:r>
          <w:rPr>
            <w:lang w:eastAsia="zh-CN"/>
          </w:rPr>
          <w:t>2.3</w:t>
        </w:r>
        <w:r>
          <w:rPr>
            <w:lang w:eastAsia="zh-CN"/>
          </w:rPr>
          <w:tab/>
          <w:t>Lossless packet transferring</w:t>
        </w:r>
        <w:r w:rsidRPr="00D06E3D">
          <w:rPr>
            <w:lang w:eastAsia="zh-CN"/>
          </w:rPr>
          <w:t xml:space="preserve"> </w:t>
        </w:r>
      </w:ins>
    </w:p>
    <w:p w14:paraId="2144F3CB" w14:textId="77777777" w:rsidR="001159F0" w:rsidRDefault="001159F0" w:rsidP="001159F0">
      <w:pPr>
        <w:rPr>
          <w:ins w:id="196" w:author="作者"/>
          <w:lang w:eastAsia="zh-CN"/>
        </w:rPr>
      </w:pPr>
      <w:ins w:id="197" w:author="作者">
        <w:r w:rsidRPr="00D24A0B">
          <w:rPr>
            <w:lang w:eastAsia="zh-CN"/>
          </w:rPr>
          <w:t xml:space="preserve">To accommodate lossless MBS data packet transmission </w:t>
        </w:r>
        <w:r>
          <w:rPr>
            <w:lang w:eastAsia="zh-CN"/>
          </w:rPr>
          <w:t xml:space="preserve">it is assumed that </w:t>
        </w:r>
        <w:r w:rsidRPr="00D24A0B">
          <w:rPr>
            <w:lang w:eastAsia="zh-CN"/>
          </w:rPr>
          <w:t xml:space="preserve">the sequence number is contained for each data packet of the MBS session. </w:t>
        </w:r>
      </w:ins>
    </w:p>
    <w:p w14:paraId="6D497FEB" w14:textId="48B2EBCF" w:rsidR="001159F0" w:rsidRPr="009B1699" w:rsidRDefault="001159F0" w:rsidP="001159F0">
      <w:pPr>
        <w:rPr>
          <w:ins w:id="198" w:author="作者"/>
          <w:lang w:eastAsia="zh-CN"/>
        </w:rPr>
      </w:pPr>
      <w:ins w:id="199" w:author="作者">
        <w:r>
          <w:rPr>
            <w:lang w:val="en-US" w:eastAsia="zh-CN"/>
          </w:rPr>
          <w:t xml:space="preserve">During the </w:t>
        </w:r>
        <w:r w:rsidRPr="009B1699">
          <w:rPr>
            <w:lang w:val="en-US" w:eastAsia="zh-CN"/>
          </w:rPr>
          <w:t>handover procedure t</w:t>
        </w:r>
        <w:r w:rsidRPr="009B1699">
          <w:rPr>
            <w:lang w:eastAsia="zh-CN"/>
          </w:rPr>
          <w:t>he Target gNB compares the data packet sequence number of the forwarded MBS data from Source gNB and the data packet sequence number of the MBS data received directly from 5GC. Based on the comparison the Target gNB determines when to sends the MBS data received directly from 5GC to the UE.</w:t>
        </w:r>
      </w:ins>
    </w:p>
    <w:p w14:paraId="37BD5E05" w14:textId="77777777" w:rsidR="001159F0" w:rsidRPr="009B1699" w:rsidRDefault="001159F0" w:rsidP="001159F0">
      <w:pPr>
        <w:tabs>
          <w:tab w:val="left" w:pos="5954"/>
        </w:tabs>
        <w:rPr>
          <w:ins w:id="200" w:author="作者"/>
          <w:lang w:eastAsia="zh-CN"/>
        </w:rPr>
      </w:pPr>
      <w:ins w:id="201" w:author="作者">
        <w:r w:rsidRPr="009B1699">
          <w:rPr>
            <w:lang w:eastAsia="zh-CN"/>
          </w:rPr>
          <w:t>If the target side does not support MBS, the MBS data is sent to Target gNB as unicast PDU Session from UPF2 via the UPF (PSA). SMF set a timer to hold the MBS data packet at the UPF (PSA). When the timer expires, the SMF enable the MBS data sent from UPF to Target gNB. It is assumed when this timer is expired, the data packet gap of the MBS data between the two different gNB has been filled via the forwarding data path.</w:t>
        </w:r>
      </w:ins>
    </w:p>
    <w:p w14:paraId="76CCC532" w14:textId="77777777" w:rsidR="001159F0" w:rsidRDefault="001159F0" w:rsidP="001159F0">
      <w:pPr>
        <w:pStyle w:val="3"/>
        <w:rPr>
          <w:ins w:id="202" w:author="作者"/>
        </w:rPr>
      </w:pPr>
      <w:bookmarkStart w:id="203" w:name="_Toc31011435"/>
      <w:bookmarkStart w:id="204" w:name="_Toc31176948"/>
      <w:ins w:id="205" w:author="作者">
        <w:r w:rsidRPr="009B1699">
          <w:t>6.X.3</w:t>
        </w:r>
        <w:r w:rsidRPr="009B1699">
          <w:tab/>
          <w:t>Impacts on services, entities and interfaces</w:t>
        </w:r>
        <w:bookmarkEnd w:id="203"/>
        <w:bookmarkEnd w:id="204"/>
      </w:ins>
    </w:p>
    <w:p w14:paraId="28B61822" w14:textId="77777777" w:rsidR="001159F0" w:rsidRDefault="001159F0" w:rsidP="001159F0">
      <w:pPr>
        <w:rPr>
          <w:ins w:id="206" w:author="作者"/>
          <w:rFonts w:eastAsiaTheme="minorEastAsia"/>
          <w:lang w:eastAsia="zh-CN"/>
        </w:rPr>
      </w:pPr>
      <w:ins w:id="207" w:author="作者">
        <w:r>
          <w:rPr>
            <w:rFonts w:eastAsiaTheme="minorEastAsia"/>
            <w:lang w:eastAsia="zh-CN"/>
          </w:rPr>
          <w:t>SMF</w:t>
        </w:r>
      </w:ins>
    </w:p>
    <w:p w14:paraId="6CC8ABB0" w14:textId="6D8F573A" w:rsidR="001159F0" w:rsidRDefault="00783771" w:rsidP="00783771">
      <w:pPr>
        <w:pStyle w:val="B1"/>
        <w:rPr>
          <w:ins w:id="208" w:author="作者"/>
          <w:lang w:eastAsia="zh-CN"/>
        </w:rPr>
      </w:pPr>
      <w:ins w:id="209" w:author="作者">
        <w:r>
          <w:rPr>
            <w:lang w:eastAsia="zh-CN"/>
          </w:rPr>
          <w:t>-</w:t>
        </w:r>
        <w:r>
          <w:rPr>
            <w:lang w:eastAsia="zh-CN"/>
          </w:rPr>
          <w:tab/>
        </w:r>
        <w:r w:rsidR="001159F0">
          <w:rPr>
            <w:lang w:eastAsia="zh-CN"/>
          </w:rPr>
          <w:t xml:space="preserve">Maps the MBS into PDU Session or to MBS session depending on UE MBS capability and RAN capability </w:t>
        </w:r>
      </w:ins>
    </w:p>
    <w:p w14:paraId="696F68E2" w14:textId="67A28E5E" w:rsidR="001159F0" w:rsidRDefault="00783771" w:rsidP="00783771">
      <w:pPr>
        <w:pStyle w:val="B1"/>
        <w:rPr>
          <w:ins w:id="210" w:author="作者"/>
          <w:lang w:eastAsia="zh-CN"/>
        </w:rPr>
      </w:pPr>
      <w:ins w:id="211" w:author="作者">
        <w:r>
          <w:rPr>
            <w:lang w:eastAsia="zh-CN"/>
          </w:rPr>
          <w:t>-</w:t>
        </w:r>
        <w:r>
          <w:rPr>
            <w:lang w:eastAsia="zh-CN"/>
          </w:rPr>
          <w:tab/>
        </w:r>
        <w:r w:rsidR="001159F0">
          <w:rPr>
            <w:lang w:eastAsia="zh-CN"/>
          </w:rPr>
          <w:t xml:space="preserve">Set timer to </w:t>
        </w:r>
        <w:r w:rsidR="001159F0">
          <w:rPr>
            <w:lang w:val="en-US" w:eastAsia="zh-CN"/>
          </w:rPr>
          <w:t xml:space="preserve">hold/enable </w:t>
        </w:r>
        <w:r w:rsidR="001159F0">
          <w:rPr>
            <w:lang w:eastAsia="zh-CN"/>
          </w:rPr>
          <w:t>MBS data packet forwarding at the UPF to avoid packet loss in case target RAN does support MBS</w:t>
        </w:r>
      </w:ins>
    </w:p>
    <w:p w14:paraId="7217A04F" w14:textId="77777777" w:rsidR="001159F0" w:rsidRDefault="001159F0" w:rsidP="001159F0">
      <w:pPr>
        <w:rPr>
          <w:ins w:id="212" w:author="作者"/>
          <w:rFonts w:eastAsiaTheme="minorEastAsia"/>
          <w:lang w:eastAsia="zh-CN"/>
        </w:rPr>
      </w:pPr>
      <w:ins w:id="213" w:author="作者">
        <w:r>
          <w:rPr>
            <w:rFonts w:eastAsiaTheme="minorEastAsia"/>
            <w:lang w:eastAsia="zh-CN"/>
          </w:rPr>
          <w:t>UPF</w:t>
        </w:r>
      </w:ins>
    </w:p>
    <w:p w14:paraId="0F6DDA5B" w14:textId="3290AD0E" w:rsidR="001159F0" w:rsidRDefault="003307D5" w:rsidP="003307D5">
      <w:pPr>
        <w:pStyle w:val="B1"/>
        <w:rPr>
          <w:ins w:id="214" w:author="作者"/>
          <w:lang w:eastAsia="zh-CN"/>
        </w:rPr>
      </w:pPr>
      <w:ins w:id="215" w:author="作者">
        <w:r>
          <w:rPr>
            <w:lang w:eastAsia="zh-CN"/>
          </w:rPr>
          <w:t>-</w:t>
        </w:r>
        <w:r>
          <w:rPr>
            <w:lang w:eastAsia="zh-CN"/>
          </w:rPr>
          <w:tab/>
        </w:r>
        <w:r w:rsidR="001159F0">
          <w:rPr>
            <w:rFonts w:hint="eastAsia"/>
            <w:lang w:eastAsia="zh-CN"/>
          </w:rPr>
          <w:t>Add</w:t>
        </w:r>
        <w:r w:rsidR="001159F0">
          <w:rPr>
            <w:lang w:eastAsia="zh-CN"/>
          </w:rPr>
          <w:t xml:space="preserve"> sequence number into MBS packets</w:t>
        </w:r>
      </w:ins>
    </w:p>
    <w:p w14:paraId="045E9F04" w14:textId="77777777" w:rsidR="001159F0" w:rsidRDefault="001159F0" w:rsidP="001159F0">
      <w:pPr>
        <w:rPr>
          <w:ins w:id="216" w:author="作者"/>
          <w:rFonts w:eastAsiaTheme="minorEastAsia"/>
          <w:lang w:eastAsia="zh-CN"/>
        </w:rPr>
      </w:pPr>
      <w:ins w:id="217" w:author="作者">
        <w:r>
          <w:rPr>
            <w:rFonts w:eastAsiaTheme="minorEastAsia"/>
            <w:lang w:eastAsia="zh-CN"/>
          </w:rPr>
          <w:t>RAN</w:t>
        </w:r>
      </w:ins>
    </w:p>
    <w:p w14:paraId="3D071AA5" w14:textId="507A6DB7" w:rsidR="001159F0" w:rsidRDefault="003307D5" w:rsidP="003307D5">
      <w:pPr>
        <w:pStyle w:val="B1"/>
        <w:rPr>
          <w:ins w:id="218" w:author="作者"/>
          <w:lang w:eastAsia="zh-CN"/>
        </w:rPr>
      </w:pPr>
      <w:ins w:id="219" w:author="作者">
        <w:r>
          <w:rPr>
            <w:lang w:eastAsia="zh-CN"/>
          </w:rPr>
          <w:t>-</w:t>
        </w:r>
        <w:r>
          <w:rPr>
            <w:lang w:eastAsia="zh-CN"/>
          </w:rPr>
          <w:tab/>
        </w:r>
        <w:r w:rsidR="001159F0">
          <w:rPr>
            <w:lang w:eastAsia="zh-CN"/>
          </w:rPr>
          <w:t>Handle sequence number of forwarded MBS packets and MBS packets received from CN to reduce packet loss during inter RAN node handover.</w:t>
        </w:r>
      </w:ins>
    </w:p>
    <w:p w14:paraId="5495FCA3" w14:textId="76C14C20" w:rsidR="001159F0" w:rsidRDefault="003307D5" w:rsidP="003307D5">
      <w:pPr>
        <w:pStyle w:val="B1"/>
        <w:rPr>
          <w:ins w:id="220" w:author="作者"/>
          <w:lang w:eastAsia="zh-CN"/>
        </w:rPr>
      </w:pPr>
      <w:ins w:id="221" w:author="作者">
        <w:r>
          <w:rPr>
            <w:lang w:eastAsia="zh-CN"/>
          </w:rPr>
          <w:t>-</w:t>
        </w:r>
        <w:r>
          <w:rPr>
            <w:lang w:eastAsia="zh-CN"/>
          </w:rPr>
          <w:tab/>
        </w:r>
        <w:r w:rsidR="001159F0">
          <w:rPr>
            <w:lang w:eastAsia="zh-CN"/>
          </w:rPr>
          <w:t>Support to manage the separated forwarding tunnel of the MBS Session. This includes</w:t>
        </w:r>
        <w:r w:rsidR="009B1699">
          <w:rPr>
            <w:lang w:eastAsia="zh-CN"/>
          </w:rPr>
          <w:t>:</w:t>
        </w:r>
        <w:r w:rsidR="001159F0">
          <w:rPr>
            <w:lang w:eastAsia="zh-CN"/>
          </w:rPr>
          <w:t xml:space="preserve"> </w:t>
        </w:r>
      </w:ins>
    </w:p>
    <w:p w14:paraId="1909EB1C" w14:textId="709250D2" w:rsidR="001159F0" w:rsidRDefault="003307D5" w:rsidP="009B1699">
      <w:pPr>
        <w:pStyle w:val="B2"/>
        <w:rPr>
          <w:ins w:id="222" w:author="作者"/>
          <w:lang w:eastAsia="zh-CN"/>
        </w:rPr>
      </w:pPr>
      <w:ins w:id="223" w:author="作者">
        <w:r>
          <w:rPr>
            <w:lang w:eastAsia="zh-CN"/>
          </w:rPr>
          <w:t>-</w:t>
        </w:r>
        <w:r>
          <w:rPr>
            <w:lang w:eastAsia="zh-CN"/>
          </w:rPr>
          <w:tab/>
        </w:r>
        <w:r w:rsidR="001159F0">
          <w:rPr>
            <w:lang w:eastAsia="zh-CN"/>
          </w:rPr>
          <w:t xml:space="preserve">Copy the End Marker from the unicast PDU Session into the forwarding tunnel of the MBS Session. </w:t>
        </w:r>
      </w:ins>
    </w:p>
    <w:p w14:paraId="43195FC5" w14:textId="77777777" w:rsidR="001159F0" w:rsidRDefault="001159F0" w:rsidP="001159F0">
      <w:pPr>
        <w:rPr>
          <w:ins w:id="224" w:author="作者"/>
          <w:rFonts w:eastAsiaTheme="minorEastAsia"/>
          <w:lang w:eastAsia="zh-CN"/>
        </w:rPr>
      </w:pPr>
      <w:ins w:id="225" w:author="作者">
        <w:r>
          <w:rPr>
            <w:rFonts w:eastAsiaTheme="minorEastAsia"/>
            <w:lang w:eastAsia="zh-CN"/>
          </w:rPr>
          <w:t>UE</w:t>
        </w:r>
      </w:ins>
    </w:p>
    <w:p w14:paraId="3846979F" w14:textId="36CA0E19" w:rsidR="00870C37" w:rsidRPr="00870C37" w:rsidRDefault="003307D5" w:rsidP="003307D5">
      <w:pPr>
        <w:pStyle w:val="B1"/>
        <w:rPr>
          <w:lang w:eastAsia="zh-CN"/>
        </w:rPr>
      </w:pPr>
      <w:ins w:id="226" w:author="作者">
        <w:r>
          <w:rPr>
            <w:lang w:eastAsia="zh-CN"/>
          </w:rPr>
          <w:t>-</w:t>
        </w:r>
        <w:r>
          <w:rPr>
            <w:lang w:eastAsia="zh-CN"/>
          </w:rPr>
          <w:tab/>
        </w:r>
        <w:r w:rsidR="001159F0">
          <w:rPr>
            <w:lang w:eastAsia="zh-CN"/>
          </w:rPr>
          <w:t>Provide UE MBS capability to SMF to support the mode switch</w:t>
        </w:r>
      </w:ins>
    </w:p>
    <w:p w14:paraId="3218903A" w14:textId="26C97765" w:rsidR="00FA253A" w:rsidRPr="0042466D" w:rsidRDefault="00FA253A" w:rsidP="00FA25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A7AC7">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bookmarkStart w:id="227" w:name="_GoBack"/>
      <w:bookmarkEnd w:id="227"/>
    </w:p>
    <w:sectPr w:rsidR="00FA253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FE114E" w16cid:durableId="2098D6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92C107" w14:textId="77777777" w:rsidR="00147F51" w:rsidRDefault="00147F51">
      <w:r>
        <w:separator/>
      </w:r>
    </w:p>
    <w:p w14:paraId="61041969" w14:textId="77777777" w:rsidR="00147F51" w:rsidRDefault="00147F51"/>
  </w:endnote>
  <w:endnote w:type="continuationSeparator" w:id="0">
    <w:p w14:paraId="0D762AAD" w14:textId="77777777" w:rsidR="00147F51" w:rsidRDefault="00147F51">
      <w:r>
        <w:continuationSeparator/>
      </w:r>
    </w:p>
    <w:p w14:paraId="094FF835" w14:textId="77777777" w:rsidR="00147F51" w:rsidRDefault="00147F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11BDE7" w14:textId="77777777" w:rsidR="00825F1E" w:rsidRDefault="00825F1E">
    <w:pPr>
      <w:framePr w:w="646" w:h="244" w:hRule="exact" w:wrap="around" w:vAnchor="text" w:hAnchor="margin" w:y="-5"/>
      <w:rPr>
        <w:rFonts w:ascii="Arial" w:hAnsi="Arial" w:cs="Arial"/>
        <w:b/>
        <w:bCs/>
        <w:i/>
        <w:iCs/>
        <w:sz w:val="18"/>
      </w:rPr>
    </w:pPr>
    <w:r>
      <w:rPr>
        <w:rFonts w:ascii="Arial" w:hAnsi="Arial" w:cs="Arial"/>
        <w:b/>
        <w:bCs/>
        <w:i/>
        <w:iCs/>
        <w:sz w:val="18"/>
      </w:rPr>
      <w:t>3GPP</w:t>
    </w:r>
  </w:p>
  <w:p w14:paraId="01AF2495" w14:textId="77777777" w:rsidR="00825F1E" w:rsidRDefault="00825F1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71B1D8E" w14:textId="77777777" w:rsidR="00825F1E" w:rsidRDefault="00825F1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A325F4" w14:textId="77777777" w:rsidR="00147F51" w:rsidRDefault="00147F51">
      <w:r>
        <w:separator/>
      </w:r>
    </w:p>
    <w:p w14:paraId="69F3B5B7" w14:textId="77777777" w:rsidR="00147F51" w:rsidRDefault="00147F51"/>
  </w:footnote>
  <w:footnote w:type="continuationSeparator" w:id="0">
    <w:p w14:paraId="1C7A368E" w14:textId="77777777" w:rsidR="00147F51" w:rsidRDefault="00147F51">
      <w:r>
        <w:continuationSeparator/>
      </w:r>
    </w:p>
    <w:p w14:paraId="178BB6D0" w14:textId="77777777" w:rsidR="00147F51" w:rsidRDefault="00147F5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DAA86" w14:textId="77777777" w:rsidR="00825F1E" w:rsidRDefault="00825F1E"/>
  <w:p w14:paraId="50B3C2CD" w14:textId="77777777" w:rsidR="00825F1E" w:rsidRDefault="00825F1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97237E" w14:textId="77777777" w:rsidR="00825F1E" w:rsidRDefault="00825F1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8397191" w14:textId="77777777" w:rsidR="00825F1E" w:rsidRDefault="00825F1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93410">
      <w:rPr>
        <w:rFonts w:ascii="Arial" w:hAnsi="Arial" w:cs="Arial"/>
        <w:b/>
        <w:bCs/>
        <w:noProof/>
        <w:sz w:val="18"/>
      </w:rPr>
      <w:t>1</w:t>
    </w:r>
    <w:r>
      <w:rPr>
        <w:rFonts w:ascii="Arial" w:hAnsi="Arial" w:cs="Arial"/>
        <w:b/>
        <w:bCs/>
        <w:sz w:val="18"/>
      </w:rPr>
      <w:fldChar w:fldCharType="end"/>
    </w:r>
  </w:p>
  <w:p w14:paraId="6EC68484" w14:textId="77777777" w:rsidR="00825F1E" w:rsidRDefault="00825F1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C67C7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5B7863E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C64E151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2E2CDC7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088C4F1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3D08C11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0EE825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AC3AAB7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FCCCE9B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CE34150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94123EB"/>
    <w:multiLevelType w:val="hybridMultilevel"/>
    <w:tmpl w:val="55C00638"/>
    <w:lvl w:ilvl="0" w:tplc="00000002">
      <w:start w:val="7"/>
      <w:numFmt w:val="bullet"/>
      <w:lvlText w:val="-"/>
      <w:lvlJc w:val="left"/>
      <w:pPr>
        <w:ind w:left="942" w:hanging="420"/>
      </w:pPr>
      <w:rPr>
        <w:rFonts w:ascii="Arial" w:hAnsi="Arial" w:cs="Arial"/>
      </w:rPr>
    </w:lvl>
    <w:lvl w:ilvl="1" w:tplc="04090003" w:tentative="1">
      <w:start w:val="1"/>
      <w:numFmt w:val="bullet"/>
      <w:lvlText w:val=""/>
      <w:lvlJc w:val="left"/>
      <w:pPr>
        <w:ind w:left="1362" w:hanging="420"/>
      </w:pPr>
      <w:rPr>
        <w:rFonts w:ascii="Wingdings" w:hAnsi="Wingdings" w:hint="default"/>
      </w:rPr>
    </w:lvl>
    <w:lvl w:ilvl="2" w:tplc="04090005" w:tentative="1">
      <w:start w:val="1"/>
      <w:numFmt w:val="bullet"/>
      <w:lvlText w:val=""/>
      <w:lvlJc w:val="left"/>
      <w:pPr>
        <w:ind w:left="1782" w:hanging="420"/>
      </w:pPr>
      <w:rPr>
        <w:rFonts w:ascii="Wingdings" w:hAnsi="Wingdings" w:hint="default"/>
      </w:rPr>
    </w:lvl>
    <w:lvl w:ilvl="3" w:tplc="04090001" w:tentative="1">
      <w:start w:val="1"/>
      <w:numFmt w:val="bullet"/>
      <w:lvlText w:val=""/>
      <w:lvlJc w:val="left"/>
      <w:pPr>
        <w:ind w:left="2202" w:hanging="420"/>
      </w:pPr>
      <w:rPr>
        <w:rFonts w:ascii="Wingdings" w:hAnsi="Wingdings" w:hint="default"/>
      </w:rPr>
    </w:lvl>
    <w:lvl w:ilvl="4" w:tplc="04090003" w:tentative="1">
      <w:start w:val="1"/>
      <w:numFmt w:val="bullet"/>
      <w:lvlText w:val=""/>
      <w:lvlJc w:val="left"/>
      <w:pPr>
        <w:ind w:left="2622" w:hanging="420"/>
      </w:pPr>
      <w:rPr>
        <w:rFonts w:ascii="Wingdings" w:hAnsi="Wingdings" w:hint="default"/>
      </w:rPr>
    </w:lvl>
    <w:lvl w:ilvl="5" w:tplc="04090005" w:tentative="1">
      <w:start w:val="1"/>
      <w:numFmt w:val="bullet"/>
      <w:lvlText w:val=""/>
      <w:lvlJc w:val="left"/>
      <w:pPr>
        <w:ind w:left="3042" w:hanging="420"/>
      </w:pPr>
      <w:rPr>
        <w:rFonts w:ascii="Wingdings" w:hAnsi="Wingdings" w:hint="default"/>
      </w:rPr>
    </w:lvl>
    <w:lvl w:ilvl="6" w:tplc="04090001" w:tentative="1">
      <w:start w:val="1"/>
      <w:numFmt w:val="bullet"/>
      <w:lvlText w:val=""/>
      <w:lvlJc w:val="left"/>
      <w:pPr>
        <w:ind w:left="3462" w:hanging="420"/>
      </w:pPr>
      <w:rPr>
        <w:rFonts w:ascii="Wingdings" w:hAnsi="Wingdings" w:hint="default"/>
      </w:rPr>
    </w:lvl>
    <w:lvl w:ilvl="7" w:tplc="04090003" w:tentative="1">
      <w:start w:val="1"/>
      <w:numFmt w:val="bullet"/>
      <w:lvlText w:val=""/>
      <w:lvlJc w:val="left"/>
      <w:pPr>
        <w:ind w:left="3882" w:hanging="420"/>
      </w:pPr>
      <w:rPr>
        <w:rFonts w:ascii="Wingdings" w:hAnsi="Wingdings" w:hint="default"/>
      </w:rPr>
    </w:lvl>
    <w:lvl w:ilvl="8" w:tplc="04090005" w:tentative="1">
      <w:start w:val="1"/>
      <w:numFmt w:val="bullet"/>
      <w:lvlText w:val=""/>
      <w:lvlJc w:val="left"/>
      <w:pPr>
        <w:ind w:left="4302" w:hanging="420"/>
      </w:pPr>
      <w:rPr>
        <w:rFonts w:ascii="Wingdings" w:hAnsi="Wingdings" w:hint="default"/>
      </w:rPr>
    </w:lvl>
  </w:abstractNum>
  <w:abstractNum w:abstractNumId="11" w15:restartNumberingAfterBreak="0">
    <w:nsid w:val="111636AD"/>
    <w:multiLevelType w:val="hybridMultilevel"/>
    <w:tmpl w:val="7304CF9E"/>
    <w:lvl w:ilvl="0" w:tplc="00000002">
      <w:start w:val="7"/>
      <w:numFmt w:val="bullet"/>
      <w:lvlText w:val="-"/>
      <w:lvlJc w:val="left"/>
      <w:pPr>
        <w:ind w:left="986" w:hanging="420"/>
      </w:pPr>
      <w:rPr>
        <w:rFonts w:ascii="Arial" w:hAnsi="Arial" w:cs="Arial"/>
      </w:rPr>
    </w:lvl>
    <w:lvl w:ilvl="1" w:tplc="A1D284EA">
      <w:start w:val="1"/>
      <w:numFmt w:val="bullet"/>
      <w:lvlText w:val="-"/>
      <w:lvlJc w:val="left"/>
      <w:pPr>
        <w:ind w:left="1406" w:hanging="420"/>
      </w:pPr>
      <w:rPr>
        <w:rFonts w:ascii="Arial" w:eastAsia="Times New Roman" w:hAnsi="Arial" w:cs="Arial"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12" w15:restartNumberingAfterBreak="0">
    <w:nsid w:val="17E30216"/>
    <w:multiLevelType w:val="hybridMultilevel"/>
    <w:tmpl w:val="C102EAE8"/>
    <w:lvl w:ilvl="0" w:tplc="FE14DE2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CFF26DA"/>
    <w:multiLevelType w:val="hybridMultilevel"/>
    <w:tmpl w:val="591858E8"/>
    <w:lvl w:ilvl="0" w:tplc="12D862D0">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14" w15:restartNumberingAfterBreak="0">
    <w:nsid w:val="28161D7B"/>
    <w:multiLevelType w:val="hybridMultilevel"/>
    <w:tmpl w:val="5BFC2F52"/>
    <w:lvl w:ilvl="0" w:tplc="A1D284EA">
      <w:start w:val="1"/>
      <w:numFmt w:val="bullet"/>
      <w:lvlText w:val="-"/>
      <w:lvlJc w:val="left"/>
      <w:pPr>
        <w:ind w:left="1124" w:hanging="420"/>
      </w:pPr>
      <w:rPr>
        <w:rFonts w:ascii="Arial" w:eastAsia="Times New Roman"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5" w15:restartNumberingAfterBreak="0">
    <w:nsid w:val="38820D1C"/>
    <w:multiLevelType w:val="hybridMultilevel"/>
    <w:tmpl w:val="76E82830"/>
    <w:lvl w:ilvl="0" w:tplc="9020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DB0391D"/>
    <w:multiLevelType w:val="hybridMultilevel"/>
    <w:tmpl w:val="3E024236"/>
    <w:lvl w:ilvl="0" w:tplc="A1D284EA">
      <w:start w:val="1"/>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7" w15:restartNumberingAfterBreak="0">
    <w:nsid w:val="4B0E2D02"/>
    <w:multiLevelType w:val="hybridMultilevel"/>
    <w:tmpl w:val="EEFCF56C"/>
    <w:lvl w:ilvl="0" w:tplc="A1D284EA">
      <w:start w:val="1"/>
      <w:numFmt w:val="bullet"/>
      <w:lvlText w:val="-"/>
      <w:lvlJc w:val="left"/>
      <w:pPr>
        <w:ind w:left="1220" w:hanging="420"/>
      </w:pPr>
      <w:rPr>
        <w:rFonts w:ascii="Arial" w:eastAsia="Times New Roman"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8"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54B85525"/>
    <w:multiLevelType w:val="hybridMultilevel"/>
    <w:tmpl w:val="1C1E1DDA"/>
    <w:lvl w:ilvl="0" w:tplc="222E992E">
      <w:start w:val="1"/>
      <w:numFmt w:val="lowerLetter"/>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20" w15:restartNumberingAfterBreak="0">
    <w:nsid w:val="623551FE"/>
    <w:multiLevelType w:val="hybridMultilevel"/>
    <w:tmpl w:val="3C40D88E"/>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42D60E7"/>
    <w:multiLevelType w:val="hybridMultilevel"/>
    <w:tmpl w:val="B7C0DEC0"/>
    <w:lvl w:ilvl="0" w:tplc="A1D284EA">
      <w:start w:val="1"/>
      <w:numFmt w:val="bullet"/>
      <w:lvlText w:val="-"/>
      <w:lvlJc w:val="left"/>
      <w:pPr>
        <w:ind w:left="1220" w:hanging="420"/>
      </w:pPr>
      <w:rPr>
        <w:rFonts w:ascii="Arial" w:eastAsia="Times New Roman"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2" w15:restartNumberingAfterBreak="0">
    <w:nsid w:val="688E534F"/>
    <w:multiLevelType w:val="hybridMultilevel"/>
    <w:tmpl w:val="30269C18"/>
    <w:lvl w:ilvl="0" w:tplc="FBA20ECE">
      <w:start w:val="1"/>
      <w:numFmt w:val="bullet"/>
      <w:lvlText w:val="-"/>
      <w:lvlJc w:val="left"/>
      <w:pPr>
        <w:ind w:left="360" w:hanging="360"/>
      </w:pPr>
      <w:rPr>
        <w:rFonts w:ascii="Times New Roman" w:eastAsia="MS Mincho"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CA241B2"/>
    <w:multiLevelType w:val="hybridMultilevel"/>
    <w:tmpl w:val="7FDA38BA"/>
    <w:lvl w:ilvl="0" w:tplc="A1D284EA">
      <w:start w:val="1"/>
      <w:numFmt w:val="bullet"/>
      <w:lvlText w:val="-"/>
      <w:lvlJc w:val="left"/>
      <w:pPr>
        <w:ind w:left="1220" w:hanging="420"/>
      </w:pPr>
      <w:rPr>
        <w:rFonts w:ascii="Arial" w:eastAsia="Times New Roman"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4" w15:restartNumberingAfterBreak="0">
    <w:nsid w:val="6DA060FD"/>
    <w:multiLevelType w:val="hybridMultilevel"/>
    <w:tmpl w:val="1CDC8068"/>
    <w:lvl w:ilvl="0" w:tplc="A1D284EA">
      <w:start w:val="1"/>
      <w:numFmt w:val="bullet"/>
      <w:lvlText w:val="-"/>
      <w:lvlJc w:val="left"/>
      <w:pPr>
        <w:ind w:left="1504" w:hanging="420"/>
      </w:pPr>
      <w:rPr>
        <w:rFonts w:ascii="Arial" w:eastAsia="Times New Roman" w:hAnsi="Arial" w:cs="Arial" w:hint="default"/>
      </w:rPr>
    </w:lvl>
    <w:lvl w:ilvl="1" w:tplc="04090003" w:tentative="1">
      <w:start w:val="1"/>
      <w:numFmt w:val="bullet"/>
      <w:lvlText w:val=""/>
      <w:lvlJc w:val="left"/>
      <w:pPr>
        <w:ind w:left="1924" w:hanging="420"/>
      </w:pPr>
      <w:rPr>
        <w:rFonts w:ascii="Wingdings" w:hAnsi="Wingdings" w:hint="default"/>
      </w:rPr>
    </w:lvl>
    <w:lvl w:ilvl="2" w:tplc="04090005" w:tentative="1">
      <w:start w:val="1"/>
      <w:numFmt w:val="bullet"/>
      <w:lvlText w:val=""/>
      <w:lvlJc w:val="left"/>
      <w:pPr>
        <w:ind w:left="2344" w:hanging="420"/>
      </w:pPr>
      <w:rPr>
        <w:rFonts w:ascii="Wingdings" w:hAnsi="Wingdings" w:hint="default"/>
      </w:rPr>
    </w:lvl>
    <w:lvl w:ilvl="3" w:tplc="04090001" w:tentative="1">
      <w:start w:val="1"/>
      <w:numFmt w:val="bullet"/>
      <w:lvlText w:val=""/>
      <w:lvlJc w:val="left"/>
      <w:pPr>
        <w:ind w:left="2764" w:hanging="420"/>
      </w:pPr>
      <w:rPr>
        <w:rFonts w:ascii="Wingdings" w:hAnsi="Wingdings" w:hint="default"/>
      </w:rPr>
    </w:lvl>
    <w:lvl w:ilvl="4" w:tplc="04090003" w:tentative="1">
      <w:start w:val="1"/>
      <w:numFmt w:val="bullet"/>
      <w:lvlText w:val=""/>
      <w:lvlJc w:val="left"/>
      <w:pPr>
        <w:ind w:left="3184" w:hanging="420"/>
      </w:pPr>
      <w:rPr>
        <w:rFonts w:ascii="Wingdings" w:hAnsi="Wingdings" w:hint="default"/>
      </w:rPr>
    </w:lvl>
    <w:lvl w:ilvl="5" w:tplc="04090005" w:tentative="1">
      <w:start w:val="1"/>
      <w:numFmt w:val="bullet"/>
      <w:lvlText w:val=""/>
      <w:lvlJc w:val="left"/>
      <w:pPr>
        <w:ind w:left="3604" w:hanging="420"/>
      </w:pPr>
      <w:rPr>
        <w:rFonts w:ascii="Wingdings" w:hAnsi="Wingdings" w:hint="default"/>
      </w:rPr>
    </w:lvl>
    <w:lvl w:ilvl="6" w:tplc="04090001" w:tentative="1">
      <w:start w:val="1"/>
      <w:numFmt w:val="bullet"/>
      <w:lvlText w:val=""/>
      <w:lvlJc w:val="left"/>
      <w:pPr>
        <w:ind w:left="4024" w:hanging="420"/>
      </w:pPr>
      <w:rPr>
        <w:rFonts w:ascii="Wingdings" w:hAnsi="Wingdings" w:hint="default"/>
      </w:rPr>
    </w:lvl>
    <w:lvl w:ilvl="7" w:tplc="04090003" w:tentative="1">
      <w:start w:val="1"/>
      <w:numFmt w:val="bullet"/>
      <w:lvlText w:val=""/>
      <w:lvlJc w:val="left"/>
      <w:pPr>
        <w:ind w:left="4444" w:hanging="420"/>
      </w:pPr>
      <w:rPr>
        <w:rFonts w:ascii="Wingdings" w:hAnsi="Wingdings" w:hint="default"/>
      </w:rPr>
    </w:lvl>
    <w:lvl w:ilvl="8" w:tplc="04090005" w:tentative="1">
      <w:start w:val="1"/>
      <w:numFmt w:val="bullet"/>
      <w:lvlText w:val=""/>
      <w:lvlJc w:val="left"/>
      <w:pPr>
        <w:ind w:left="4864" w:hanging="420"/>
      </w:pPr>
      <w:rPr>
        <w:rFonts w:ascii="Wingdings" w:hAnsi="Wingdings" w:hint="default"/>
      </w:rPr>
    </w:lvl>
  </w:abstractNum>
  <w:num w:numId="1">
    <w:abstractNumId w:val="18"/>
  </w:num>
  <w:num w:numId="2">
    <w:abstractNumId w:val="22"/>
  </w:num>
  <w:num w:numId="3">
    <w:abstractNumId w:val="20"/>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1"/>
  </w:num>
  <w:num w:numId="15">
    <w:abstractNumId w:val="10"/>
  </w:num>
  <w:num w:numId="16">
    <w:abstractNumId w:val="12"/>
  </w:num>
  <w:num w:numId="17">
    <w:abstractNumId w:val="21"/>
  </w:num>
  <w:num w:numId="18">
    <w:abstractNumId w:val="14"/>
  </w:num>
  <w:num w:numId="19">
    <w:abstractNumId w:val="17"/>
  </w:num>
  <w:num w:numId="20">
    <w:abstractNumId w:val="19"/>
  </w:num>
  <w:num w:numId="21">
    <w:abstractNumId w:val="16"/>
  </w:num>
  <w:num w:numId="22">
    <w:abstractNumId w:val="13"/>
  </w:num>
  <w:num w:numId="23">
    <w:abstractNumId w:val="24"/>
  </w:num>
  <w:num w:numId="24">
    <w:abstractNumId w:val="23"/>
  </w:num>
  <w:num w:numId="25">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removeDateAndTime/>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88"/>
    <w:rsid w:val="00002249"/>
    <w:rsid w:val="00002C81"/>
    <w:rsid w:val="000049D5"/>
    <w:rsid w:val="00005093"/>
    <w:rsid w:val="000050F5"/>
    <w:rsid w:val="00005A04"/>
    <w:rsid w:val="0000671B"/>
    <w:rsid w:val="00013F58"/>
    <w:rsid w:val="000152D8"/>
    <w:rsid w:val="000157A0"/>
    <w:rsid w:val="00017D9F"/>
    <w:rsid w:val="0002048D"/>
    <w:rsid w:val="000218D1"/>
    <w:rsid w:val="00021A6C"/>
    <w:rsid w:val="0002216C"/>
    <w:rsid w:val="00022BAA"/>
    <w:rsid w:val="000277CA"/>
    <w:rsid w:val="00027B10"/>
    <w:rsid w:val="0003069C"/>
    <w:rsid w:val="00030E2F"/>
    <w:rsid w:val="00030F5E"/>
    <w:rsid w:val="00033611"/>
    <w:rsid w:val="00033959"/>
    <w:rsid w:val="00036AAF"/>
    <w:rsid w:val="0003759E"/>
    <w:rsid w:val="000419F7"/>
    <w:rsid w:val="00045FB0"/>
    <w:rsid w:val="00046948"/>
    <w:rsid w:val="0004731D"/>
    <w:rsid w:val="00053CE8"/>
    <w:rsid w:val="00056B4B"/>
    <w:rsid w:val="00056C13"/>
    <w:rsid w:val="00057193"/>
    <w:rsid w:val="000575AE"/>
    <w:rsid w:val="000620A7"/>
    <w:rsid w:val="00064AE0"/>
    <w:rsid w:val="00064CA7"/>
    <w:rsid w:val="00065DCD"/>
    <w:rsid w:val="000662E7"/>
    <w:rsid w:val="00066AF6"/>
    <w:rsid w:val="00066C6D"/>
    <w:rsid w:val="00067DEA"/>
    <w:rsid w:val="0007164D"/>
    <w:rsid w:val="000744AE"/>
    <w:rsid w:val="0007459F"/>
    <w:rsid w:val="0007656C"/>
    <w:rsid w:val="000815A6"/>
    <w:rsid w:val="0008291B"/>
    <w:rsid w:val="00082A0F"/>
    <w:rsid w:val="00083312"/>
    <w:rsid w:val="00083C2F"/>
    <w:rsid w:val="00083FCB"/>
    <w:rsid w:val="000862C1"/>
    <w:rsid w:val="000910A5"/>
    <w:rsid w:val="0009128D"/>
    <w:rsid w:val="00092E3B"/>
    <w:rsid w:val="00094910"/>
    <w:rsid w:val="00094D2B"/>
    <w:rsid w:val="00097BFE"/>
    <w:rsid w:val="000A5CAC"/>
    <w:rsid w:val="000A6460"/>
    <w:rsid w:val="000A7AC7"/>
    <w:rsid w:val="000B1046"/>
    <w:rsid w:val="000B1548"/>
    <w:rsid w:val="000B2261"/>
    <w:rsid w:val="000B242D"/>
    <w:rsid w:val="000B3655"/>
    <w:rsid w:val="000B5A6B"/>
    <w:rsid w:val="000B77AC"/>
    <w:rsid w:val="000C2648"/>
    <w:rsid w:val="000D10E0"/>
    <w:rsid w:val="000D5D9E"/>
    <w:rsid w:val="000E0DCE"/>
    <w:rsid w:val="000E187E"/>
    <w:rsid w:val="000E2704"/>
    <w:rsid w:val="000E4796"/>
    <w:rsid w:val="000E546F"/>
    <w:rsid w:val="000E6CC7"/>
    <w:rsid w:val="000E6EB7"/>
    <w:rsid w:val="000F033D"/>
    <w:rsid w:val="000F0A0E"/>
    <w:rsid w:val="000F0F21"/>
    <w:rsid w:val="000F3358"/>
    <w:rsid w:val="000F3B92"/>
    <w:rsid w:val="000F5991"/>
    <w:rsid w:val="000F5E76"/>
    <w:rsid w:val="000F6072"/>
    <w:rsid w:val="000F64E4"/>
    <w:rsid w:val="00100207"/>
    <w:rsid w:val="00102DC7"/>
    <w:rsid w:val="00102F0E"/>
    <w:rsid w:val="00104319"/>
    <w:rsid w:val="00104F45"/>
    <w:rsid w:val="00107C58"/>
    <w:rsid w:val="00107C98"/>
    <w:rsid w:val="00110EC8"/>
    <w:rsid w:val="001113D4"/>
    <w:rsid w:val="001125E7"/>
    <w:rsid w:val="001159F0"/>
    <w:rsid w:val="00115FBF"/>
    <w:rsid w:val="00116988"/>
    <w:rsid w:val="00121910"/>
    <w:rsid w:val="001242D2"/>
    <w:rsid w:val="001249E4"/>
    <w:rsid w:val="001304F3"/>
    <w:rsid w:val="00130F8A"/>
    <w:rsid w:val="001333E0"/>
    <w:rsid w:val="0013444D"/>
    <w:rsid w:val="0014112B"/>
    <w:rsid w:val="00141C48"/>
    <w:rsid w:val="00143BF9"/>
    <w:rsid w:val="00143CF3"/>
    <w:rsid w:val="00147F51"/>
    <w:rsid w:val="00151E26"/>
    <w:rsid w:val="00152277"/>
    <w:rsid w:val="00155902"/>
    <w:rsid w:val="00155996"/>
    <w:rsid w:val="00155D2F"/>
    <w:rsid w:val="0015633A"/>
    <w:rsid w:val="00163FE0"/>
    <w:rsid w:val="00164F58"/>
    <w:rsid w:val="00165401"/>
    <w:rsid w:val="0016670B"/>
    <w:rsid w:val="00167F73"/>
    <w:rsid w:val="00174220"/>
    <w:rsid w:val="001755E4"/>
    <w:rsid w:val="00176E64"/>
    <w:rsid w:val="001808E2"/>
    <w:rsid w:val="0018165A"/>
    <w:rsid w:val="00183A7B"/>
    <w:rsid w:val="00184061"/>
    <w:rsid w:val="00186AB6"/>
    <w:rsid w:val="00190641"/>
    <w:rsid w:val="00192A72"/>
    <w:rsid w:val="0019491E"/>
    <w:rsid w:val="0019517C"/>
    <w:rsid w:val="00195519"/>
    <w:rsid w:val="00196FE5"/>
    <w:rsid w:val="00197FB5"/>
    <w:rsid w:val="001A170A"/>
    <w:rsid w:val="001A1C9E"/>
    <w:rsid w:val="001A62E3"/>
    <w:rsid w:val="001A68CD"/>
    <w:rsid w:val="001A6C66"/>
    <w:rsid w:val="001A6DCD"/>
    <w:rsid w:val="001A74D7"/>
    <w:rsid w:val="001B5684"/>
    <w:rsid w:val="001C3274"/>
    <w:rsid w:val="001D17F5"/>
    <w:rsid w:val="001D2E24"/>
    <w:rsid w:val="001D40C0"/>
    <w:rsid w:val="001D737A"/>
    <w:rsid w:val="001E0CF8"/>
    <w:rsid w:val="001E1063"/>
    <w:rsid w:val="001E570B"/>
    <w:rsid w:val="001E5B53"/>
    <w:rsid w:val="001E5E82"/>
    <w:rsid w:val="001E7D42"/>
    <w:rsid w:val="001E7F34"/>
    <w:rsid w:val="001F01DD"/>
    <w:rsid w:val="001F073C"/>
    <w:rsid w:val="001F080A"/>
    <w:rsid w:val="001F1481"/>
    <w:rsid w:val="001F18B4"/>
    <w:rsid w:val="001F2157"/>
    <w:rsid w:val="001F2408"/>
    <w:rsid w:val="001F671D"/>
    <w:rsid w:val="00200FDF"/>
    <w:rsid w:val="0020221E"/>
    <w:rsid w:val="00202756"/>
    <w:rsid w:val="00203CD1"/>
    <w:rsid w:val="00205D7B"/>
    <w:rsid w:val="00210E15"/>
    <w:rsid w:val="00216D87"/>
    <w:rsid w:val="00217F0A"/>
    <w:rsid w:val="00220872"/>
    <w:rsid w:val="002210E4"/>
    <w:rsid w:val="00221851"/>
    <w:rsid w:val="00221D2C"/>
    <w:rsid w:val="00222E54"/>
    <w:rsid w:val="0022325E"/>
    <w:rsid w:val="00223769"/>
    <w:rsid w:val="00223E4A"/>
    <w:rsid w:val="00224016"/>
    <w:rsid w:val="002264EE"/>
    <w:rsid w:val="00230357"/>
    <w:rsid w:val="00234097"/>
    <w:rsid w:val="002354DC"/>
    <w:rsid w:val="002359EE"/>
    <w:rsid w:val="00235D70"/>
    <w:rsid w:val="00240162"/>
    <w:rsid w:val="00244893"/>
    <w:rsid w:val="002448E0"/>
    <w:rsid w:val="00245AC7"/>
    <w:rsid w:val="00246B6D"/>
    <w:rsid w:val="00247AB9"/>
    <w:rsid w:val="002517DB"/>
    <w:rsid w:val="00252585"/>
    <w:rsid w:val="002526D2"/>
    <w:rsid w:val="00252A81"/>
    <w:rsid w:val="00254449"/>
    <w:rsid w:val="002547B9"/>
    <w:rsid w:val="00254A74"/>
    <w:rsid w:val="00255612"/>
    <w:rsid w:val="00257EDB"/>
    <w:rsid w:val="00263584"/>
    <w:rsid w:val="00267BC5"/>
    <w:rsid w:val="0027094D"/>
    <w:rsid w:val="002710AC"/>
    <w:rsid w:val="002719A5"/>
    <w:rsid w:val="0027299D"/>
    <w:rsid w:val="00273464"/>
    <w:rsid w:val="00275EF5"/>
    <w:rsid w:val="002762AE"/>
    <w:rsid w:val="00276C8B"/>
    <w:rsid w:val="00277047"/>
    <w:rsid w:val="00282394"/>
    <w:rsid w:val="00282B77"/>
    <w:rsid w:val="00285DF9"/>
    <w:rsid w:val="00290C25"/>
    <w:rsid w:val="00291EAD"/>
    <w:rsid w:val="00293005"/>
    <w:rsid w:val="002937E9"/>
    <w:rsid w:val="0029517B"/>
    <w:rsid w:val="00296A74"/>
    <w:rsid w:val="002A17DE"/>
    <w:rsid w:val="002A1A35"/>
    <w:rsid w:val="002A202B"/>
    <w:rsid w:val="002A3091"/>
    <w:rsid w:val="002A3E50"/>
    <w:rsid w:val="002A45F6"/>
    <w:rsid w:val="002A49EB"/>
    <w:rsid w:val="002A5394"/>
    <w:rsid w:val="002B0217"/>
    <w:rsid w:val="002B0449"/>
    <w:rsid w:val="002B207A"/>
    <w:rsid w:val="002B3472"/>
    <w:rsid w:val="002B379C"/>
    <w:rsid w:val="002B3B84"/>
    <w:rsid w:val="002B4D56"/>
    <w:rsid w:val="002B587D"/>
    <w:rsid w:val="002B7531"/>
    <w:rsid w:val="002B7C5B"/>
    <w:rsid w:val="002C174B"/>
    <w:rsid w:val="002C196D"/>
    <w:rsid w:val="002C4645"/>
    <w:rsid w:val="002C6F86"/>
    <w:rsid w:val="002D2FA5"/>
    <w:rsid w:val="002D40CB"/>
    <w:rsid w:val="002D4FE9"/>
    <w:rsid w:val="002E017F"/>
    <w:rsid w:val="002E048A"/>
    <w:rsid w:val="002E077C"/>
    <w:rsid w:val="002E14FD"/>
    <w:rsid w:val="002F1572"/>
    <w:rsid w:val="002F1A3A"/>
    <w:rsid w:val="002F275B"/>
    <w:rsid w:val="002F5152"/>
    <w:rsid w:val="002F560A"/>
    <w:rsid w:val="002F6292"/>
    <w:rsid w:val="0030159A"/>
    <w:rsid w:val="00302B4E"/>
    <w:rsid w:val="00303C17"/>
    <w:rsid w:val="00306063"/>
    <w:rsid w:val="00311049"/>
    <w:rsid w:val="00311A46"/>
    <w:rsid w:val="00313107"/>
    <w:rsid w:val="00314158"/>
    <w:rsid w:val="00315F9D"/>
    <w:rsid w:val="003176C9"/>
    <w:rsid w:val="00321817"/>
    <w:rsid w:val="00321AED"/>
    <w:rsid w:val="003221E5"/>
    <w:rsid w:val="00326121"/>
    <w:rsid w:val="0032700B"/>
    <w:rsid w:val="00327BEB"/>
    <w:rsid w:val="0033033A"/>
    <w:rsid w:val="003307D5"/>
    <w:rsid w:val="00332724"/>
    <w:rsid w:val="00332F73"/>
    <w:rsid w:val="00332F96"/>
    <w:rsid w:val="00333487"/>
    <w:rsid w:val="003336C4"/>
    <w:rsid w:val="003369A3"/>
    <w:rsid w:val="00336BC3"/>
    <w:rsid w:val="00337F4F"/>
    <w:rsid w:val="0034132C"/>
    <w:rsid w:val="00343B12"/>
    <w:rsid w:val="00343F35"/>
    <w:rsid w:val="0034551B"/>
    <w:rsid w:val="00346AEC"/>
    <w:rsid w:val="00350702"/>
    <w:rsid w:val="00350888"/>
    <w:rsid w:val="00350EFD"/>
    <w:rsid w:val="00351552"/>
    <w:rsid w:val="003523D2"/>
    <w:rsid w:val="00352D26"/>
    <w:rsid w:val="003547AC"/>
    <w:rsid w:val="003547E4"/>
    <w:rsid w:val="00355B63"/>
    <w:rsid w:val="00356ACB"/>
    <w:rsid w:val="0036045F"/>
    <w:rsid w:val="00362440"/>
    <w:rsid w:val="003652A0"/>
    <w:rsid w:val="00365322"/>
    <w:rsid w:val="00370C2B"/>
    <w:rsid w:val="00370C48"/>
    <w:rsid w:val="00373A39"/>
    <w:rsid w:val="003741EA"/>
    <w:rsid w:val="00374919"/>
    <w:rsid w:val="00375508"/>
    <w:rsid w:val="00381CE9"/>
    <w:rsid w:val="00385B22"/>
    <w:rsid w:val="00392862"/>
    <w:rsid w:val="00393955"/>
    <w:rsid w:val="003949D9"/>
    <w:rsid w:val="0039565B"/>
    <w:rsid w:val="00397EB9"/>
    <w:rsid w:val="003A0591"/>
    <w:rsid w:val="003A096F"/>
    <w:rsid w:val="003A20CB"/>
    <w:rsid w:val="003A2A78"/>
    <w:rsid w:val="003A6D54"/>
    <w:rsid w:val="003B000B"/>
    <w:rsid w:val="003B2E97"/>
    <w:rsid w:val="003B6473"/>
    <w:rsid w:val="003C0B44"/>
    <w:rsid w:val="003C104D"/>
    <w:rsid w:val="003C1420"/>
    <w:rsid w:val="003C1EC4"/>
    <w:rsid w:val="003C33BF"/>
    <w:rsid w:val="003C5CE8"/>
    <w:rsid w:val="003C6C71"/>
    <w:rsid w:val="003D2DF0"/>
    <w:rsid w:val="003D3D53"/>
    <w:rsid w:val="003D4BA9"/>
    <w:rsid w:val="003D6003"/>
    <w:rsid w:val="003D71A1"/>
    <w:rsid w:val="003E2D6C"/>
    <w:rsid w:val="003E51A2"/>
    <w:rsid w:val="003E6312"/>
    <w:rsid w:val="003E79CC"/>
    <w:rsid w:val="003F03FE"/>
    <w:rsid w:val="003F26E7"/>
    <w:rsid w:val="003F348A"/>
    <w:rsid w:val="003F3515"/>
    <w:rsid w:val="003F5C14"/>
    <w:rsid w:val="003F5E0E"/>
    <w:rsid w:val="003F7482"/>
    <w:rsid w:val="003F766B"/>
    <w:rsid w:val="00400AF0"/>
    <w:rsid w:val="0040165F"/>
    <w:rsid w:val="0040208E"/>
    <w:rsid w:val="0040227F"/>
    <w:rsid w:val="00405643"/>
    <w:rsid w:val="00405ADB"/>
    <w:rsid w:val="00411979"/>
    <w:rsid w:val="004126F1"/>
    <w:rsid w:val="00415575"/>
    <w:rsid w:val="004228CA"/>
    <w:rsid w:val="0042599C"/>
    <w:rsid w:val="00425A8D"/>
    <w:rsid w:val="00426BE8"/>
    <w:rsid w:val="00436A4D"/>
    <w:rsid w:val="0043721E"/>
    <w:rsid w:val="004408CD"/>
    <w:rsid w:val="00440E0D"/>
    <w:rsid w:val="00442AA2"/>
    <w:rsid w:val="00450752"/>
    <w:rsid w:val="00453C6B"/>
    <w:rsid w:val="00454334"/>
    <w:rsid w:val="00463FDD"/>
    <w:rsid w:val="00464317"/>
    <w:rsid w:val="00470114"/>
    <w:rsid w:val="00471C34"/>
    <w:rsid w:val="004730B3"/>
    <w:rsid w:val="004749DE"/>
    <w:rsid w:val="00477C4C"/>
    <w:rsid w:val="00477CB9"/>
    <w:rsid w:val="004873B5"/>
    <w:rsid w:val="00490859"/>
    <w:rsid w:val="00490A76"/>
    <w:rsid w:val="00492AD0"/>
    <w:rsid w:val="0049319D"/>
    <w:rsid w:val="00493515"/>
    <w:rsid w:val="00493D15"/>
    <w:rsid w:val="004941A5"/>
    <w:rsid w:val="004948F2"/>
    <w:rsid w:val="00494CED"/>
    <w:rsid w:val="004A2A11"/>
    <w:rsid w:val="004A50AF"/>
    <w:rsid w:val="004A5A92"/>
    <w:rsid w:val="004A7B62"/>
    <w:rsid w:val="004B0917"/>
    <w:rsid w:val="004B1821"/>
    <w:rsid w:val="004B2DB2"/>
    <w:rsid w:val="004B43E6"/>
    <w:rsid w:val="004B4D18"/>
    <w:rsid w:val="004B6313"/>
    <w:rsid w:val="004B767C"/>
    <w:rsid w:val="004C202B"/>
    <w:rsid w:val="004C485E"/>
    <w:rsid w:val="004C4EE0"/>
    <w:rsid w:val="004C5ED0"/>
    <w:rsid w:val="004D35C4"/>
    <w:rsid w:val="004D37DC"/>
    <w:rsid w:val="004D442F"/>
    <w:rsid w:val="004D64B8"/>
    <w:rsid w:val="004D6EEF"/>
    <w:rsid w:val="004E2EAB"/>
    <w:rsid w:val="004E59AC"/>
    <w:rsid w:val="004E5BE9"/>
    <w:rsid w:val="004F33A3"/>
    <w:rsid w:val="004F4213"/>
    <w:rsid w:val="004F7181"/>
    <w:rsid w:val="0050037F"/>
    <w:rsid w:val="00500B15"/>
    <w:rsid w:val="00502C71"/>
    <w:rsid w:val="00503391"/>
    <w:rsid w:val="00511659"/>
    <w:rsid w:val="00512699"/>
    <w:rsid w:val="00512BFC"/>
    <w:rsid w:val="00513522"/>
    <w:rsid w:val="00513863"/>
    <w:rsid w:val="005144EC"/>
    <w:rsid w:val="00514E4A"/>
    <w:rsid w:val="00515826"/>
    <w:rsid w:val="005245DF"/>
    <w:rsid w:val="005273F3"/>
    <w:rsid w:val="005302D3"/>
    <w:rsid w:val="00530596"/>
    <w:rsid w:val="00530A5E"/>
    <w:rsid w:val="00530DCA"/>
    <w:rsid w:val="005313C7"/>
    <w:rsid w:val="005334AF"/>
    <w:rsid w:val="00535D80"/>
    <w:rsid w:val="005364AF"/>
    <w:rsid w:val="005366F2"/>
    <w:rsid w:val="005376EA"/>
    <w:rsid w:val="00541765"/>
    <w:rsid w:val="0054194A"/>
    <w:rsid w:val="00542DC3"/>
    <w:rsid w:val="00543105"/>
    <w:rsid w:val="0054637B"/>
    <w:rsid w:val="005470E1"/>
    <w:rsid w:val="0055033D"/>
    <w:rsid w:val="0055242C"/>
    <w:rsid w:val="00557123"/>
    <w:rsid w:val="00561173"/>
    <w:rsid w:val="005612C0"/>
    <w:rsid w:val="005612CE"/>
    <w:rsid w:val="00561F7F"/>
    <w:rsid w:val="00565E81"/>
    <w:rsid w:val="005733D8"/>
    <w:rsid w:val="005748CD"/>
    <w:rsid w:val="005758DB"/>
    <w:rsid w:val="00575E90"/>
    <w:rsid w:val="005762A1"/>
    <w:rsid w:val="0058373C"/>
    <w:rsid w:val="00584C3C"/>
    <w:rsid w:val="00586392"/>
    <w:rsid w:val="00586A12"/>
    <w:rsid w:val="00586B48"/>
    <w:rsid w:val="00590769"/>
    <w:rsid w:val="0059245B"/>
    <w:rsid w:val="00594B8E"/>
    <w:rsid w:val="00596B3D"/>
    <w:rsid w:val="005A0DF5"/>
    <w:rsid w:val="005A3F0F"/>
    <w:rsid w:val="005A5C59"/>
    <w:rsid w:val="005A5DE3"/>
    <w:rsid w:val="005A6746"/>
    <w:rsid w:val="005C2C63"/>
    <w:rsid w:val="005C2E62"/>
    <w:rsid w:val="005C3FBC"/>
    <w:rsid w:val="005C5181"/>
    <w:rsid w:val="005C6953"/>
    <w:rsid w:val="005D4786"/>
    <w:rsid w:val="005D5777"/>
    <w:rsid w:val="005D603C"/>
    <w:rsid w:val="005E2F1E"/>
    <w:rsid w:val="005E4322"/>
    <w:rsid w:val="005E71B9"/>
    <w:rsid w:val="005F1B68"/>
    <w:rsid w:val="005F3C5B"/>
    <w:rsid w:val="005F4148"/>
    <w:rsid w:val="005F4AC7"/>
    <w:rsid w:val="005F4F07"/>
    <w:rsid w:val="005F58E3"/>
    <w:rsid w:val="005F659E"/>
    <w:rsid w:val="005F696E"/>
    <w:rsid w:val="005F6DCA"/>
    <w:rsid w:val="005F71FD"/>
    <w:rsid w:val="005F7674"/>
    <w:rsid w:val="005F7A49"/>
    <w:rsid w:val="005F7CC9"/>
    <w:rsid w:val="00600E15"/>
    <w:rsid w:val="00600E86"/>
    <w:rsid w:val="00605661"/>
    <w:rsid w:val="00605750"/>
    <w:rsid w:val="00606103"/>
    <w:rsid w:val="00610FA8"/>
    <w:rsid w:val="006132AA"/>
    <w:rsid w:val="00614D70"/>
    <w:rsid w:val="0061609C"/>
    <w:rsid w:val="0062015B"/>
    <w:rsid w:val="00621174"/>
    <w:rsid w:val="0062149D"/>
    <w:rsid w:val="00621515"/>
    <w:rsid w:val="00621C04"/>
    <w:rsid w:val="00621DC6"/>
    <w:rsid w:val="0062245B"/>
    <w:rsid w:val="00622D63"/>
    <w:rsid w:val="0062425C"/>
    <w:rsid w:val="00626B29"/>
    <w:rsid w:val="00627605"/>
    <w:rsid w:val="00631D5E"/>
    <w:rsid w:val="0063386D"/>
    <w:rsid w:val="0063404B"/>
    <w:rsid w:val="00637136"/>
    <w:rsid w:val="006414E7"/>
    <w:rsid w:val="00641A68"/>
    <w:rsid w:val="00641A84"/>
    <w:rsid w:val="00641C01"/>
    <w:rsid w:val="00642CBC"/>
    <w:rsid w:val="00643167"/>
    <w:rsid w:val="00643FD8"/>
    <w:rsid w:val="0064621F"/>
    <w:rsid w:val="006466F8"/>
    <w:rsid w:val="00646CE4"/>
    <w:rsid w:val="00651BDB"/>
    <w:rsid w:val="00655A9A"/>
    <w:rsid w:val="00655B9C"/>
    <w:rsid w:val="00660C49"/>
    <w:rsid w:val="00661DFB"/>
    <w:rsid w:val="00662CE6"/>
    <w:rsid w:val="00672262"/>
    <w:rsid w:val="00674ECF"/>
    <w:rsid w:val="006770D0"/>
    <w:rsid w:val="0067753E"/>
    <w:rsid w:val="00680894"/>
    <w:rsid w:val="00680B42"/>
    <w:rsid w:val="00681001"/>
    <w:rsid w:val="00681CC0"/>
    <w:rsid w:val="006826F4"/>
    <w:rsid w:val="006849C1"/>
    <w:rsid w:val="00685031"/>
    <w:rsid w:val="00686D70"/>
    <w:rsid w:val="00693410"/>
    <w:rsid w:val="00693B70"/>
    <w:rsid w:val="006968B4"/>
    <w:rsid w:val="006A226D"/>
    <w:rsid w:val="006A37ED"/>
    <w:rsid w:val="006A466F"/>
    <w:rsid w:val="006A4B2B"/>
    <w:rsid w:val="006A66C7"/>
    <w:rsid w:val="006B0743"/>
    <w:rsid w:val="006B1000"/>
    <w:rsid w:val="006B1260"/>
    <w:rsid w:val="006B35F3"/>
    <w:rsid w:val="006B3CCE"/>
    <w:rsid w:val="006B432E"/>
    <w:rsid w:val="006B56A9"/>
    <w:rsid w:val="006B7A05"/>
    <w:rsid w:val="006B7BB9"/>
    <w:rsid w:val="006C05C1"/>
    <w:rsid w:val="006C2D24"/>
    <w:rsid w:val="006C39A4"/>
    <w:rsid w:val="006C416D"/>
    <w:rsid w:val="006C6B0A"/>
    <w:rsid w:val="006D0D7E"/>
    <w:rsid w:val="006D16A7"/>
    <w:rsid w:val="006D17D6"/>
    <w:rsid w:val="006D3284"/>
    <w:rsid w:val="006D3DBC"/>
    <w:rsid w:val="006D588E"/>
    <w:rsid w:val="006E15BF"/>
    <w:rsid w:val="006E5ADE"/>
    <w:rsid w:val="006E5DDF"/>
    <w:rsid w:val="006F0983"/>
    <w:rsid w:val="006F114B"/>
    <w:rsid w:val="006F14C2"/>
    <w:rsid w:val="006F14E7"/>
    <w:rsid w:val="006F74F7"/>
    <w:rsid w:val="006F76B8"/>
    <w:rsid w:val="006F7B4D"/>
    <w:rsid w:val="00701115"/>
    <w:rsid w:val="0070265A"/>
    <w:rsid w:val="00703B3E"/>
    <w:rsid w:val="00703D68"/>
    <w:rsid w:val="0070413C"/>
    <w:rsid w:val="0070469D"/>
    <w:rsid w:val="00704CA6"/>
    <w:rsid w:val="00705697"/>
    <w:rsid w:val="00706855"/>
    <w:rsid w:val="00707A3A"/>
    <w:rsid w:val="00710242"/>
    <w:rsid w:val="00712906"/>
    <w:rsid w:val="0071311A"/>
    <w:rsid w:val="007142F0"/>
    <w:rsid w:val="00716683"/>
    <w:rsid w:val="007166AD"/>
    <w:rsid w:val="00722D8A"/>
    <w:rsid w:val="007255A3"/>
    <w:rsid w:val="00730504"/>
    <w:rsid w:val="00730EE2"/>
    <w:rsid w:val="00733671"/>
    <w:rsid w:val="00733B84"/>
    <w:rsid w:val="00733E5C"/>
    <w:rsid w:val="00741C6D"/>
    <w:rsid w:val="00742814"/>
    <w:rsid w:val="00742896"/>
    <w:rsid w:val="00750ACC"/>
    <w:rsid w:val="00751E8C"/>
    <w:rsid w:val="00752CD9"/>
    <w:rsid w:val="00755551"/>
    <w:rsid w:val="00755BE6"/>
    <w:rsid w:val="00763835"/>
    <w:rsid w:val="00763AE9"/>
    <w:rsid w:val="00764368"/>
    <w:rsid w:val="00764BC7"/>
    <w:rsid w:val="00765605"/>
    <w:rsid w:val="00765F29"/>
    <w:rsid w:val="00766258"/>
    <w:rsid w:val="00766C40"/>
    <w:rsid w:val="0076711A"/>
    <w:rsid w:val="00767619"/>
    <w:rsid w:val="00767CBE"/>
    <w:rsid w:val="00767D4D"/>
    <w:rsid w:val="00770337"/>
    <w:rsid w:val="00772391"/>
    <w:rsid w:val="007754C4"/>
    <w:rsid w:val="0077613C"/>
    <w:rsid w:val="00777294"/>
    <w:rsid w:val="007813CD"/>
    <w:rsid w:val="00783771"/>
    <w:rsid w:val="00783A1F"/>
    <w:rsid w:val="0078504C"/>
    <w:rsid w:val="0079203F"/>
    <w:rsid w:val="0079456A"/>
    <w:rsid w:val="00795580"/>
    <w:rsid w:val="00796F51"/>
    <w:rsid w:val="00797384"/>
    <w:rsid w:val="00797DF4"/>
    <w:rsid w:val="007A0434"/>
    <w:rsid w:val="007A1920"/>
    <w:rsid w:val="007A5EEA"/>
    <w:rsid w:val="007A604A"/>
    <w:rsid w:val="007B22B4"/>
    <w:rsid w:val="007B441C"/>
    <w:rsid w:val="007B77A0"/>
    <w:rsid w:val="007C02F0"/>
    <w:rsid w:val="007C0EE6"/>
    <w:rsid w:val="007C1566"/>
    <w:rsid w:val="007C2F4B"/>
    <w:rsid w:val="007C5B6E"/>
    <w:rsid w:val="007C794D"/>
    <w:rsid w:val="007D07DF"/>
    <w:rsid w:val="007D1244"/>
    <w:rsid w:val="007D25DD"/>
    <w:rsid w:val="007D38CE"/>
    <w:rsid w:val="007D4416"/>
    <w:rsid w:val="007D62F6"/>
    <w:rsid w:val="007D7870"/>
    <w:rsid w:val="007E0284"/>
    <w:rsid w:val="007E0AA6"/>
    <w:rsid w:val="007F0DBE"/>
    <w:rsid w:val="007F40C7"/>
    <w:rsid w:val="007F4266"/>
    <w:rsid w:val="007F467A"/>
    <w:rsid w:val="0080032E"/>
    <w:rsid w:val="00801326"/>
    <w:rsid w:val="008021F0"/>
    <w:rsid w:val="008025D3"/>
    <w:rsid w:val="00802618"/>
    <w:rsid w:val="0080468C"/>
    <w:rsid w:val="008102F4"/>
    <w:rsid w:val="008104F7"/>
    <w:rsid w:val="00810A66"/>
    <w:rsid w:val="00817850"/>
    <w:rsid w:val="00817CD5"/>
    <w:rsid w:val="00817D4A"/>
    <w:rsid w:val="008212C2"/>
    <w:rsid w:val="00822FE1"/>
    <w:rsid w:val="008259AF"/>
    <w:rsid w:val="00825BE5"/>
    <w:rsid w:val="00825F04"/>
    <w:rsid w:val="00825F1E"/>
    <w:rsid w:val="0082738B"/>
    <w:rsid w:val="00830054"/>
    <w:rsid w:val="0083072B"/>
    <w:rsid w:val="008311F9"/>
    <w:rsid w:val="0083192F"/>
    <w:rsid w:val="00832671"/>
    <w:rsid w:val="0083320B"/>
    <w:rsid w:val="0083586F"/>
    <w:rsid w:val="00835895"/>
    <w:rsid w:val="0084005E"/>
    <w:rsid w:val="00840E27"/>
    <w:rsid w:val="0084122A"/>
    <w:rsid w:val="008428C2"/>
    <w:rsid w:val="008447E2"/>
    <w:rsid w:val="0084494C"/>
    <w:rsid w:val="00845866"/>
    <w:rsid w:val="00847DF5"/>
    <w:rsid w:val="00850E33"/>
    <w:rsid w:val="00851E57"/>
    <w:rsid w:val="00853DFE"/>
    <w:rsid w:val="00853F72"/>
    <w:rsid w:val="00854348"/>
    <w:rsid w:val="008547ED"/>
    <w:rsid w:val="00855910"/>
    <w:rsid w:val="00857469"/>
    <w:rsid w:val="00857B31"/>
    <w:rsid w:val="00862B7B"/>
    <w:rsid w:val="00863966"/>
    <w:rsid w:val="00863A91"/>
    <w:rsid w:val="00865768"/>
    <w:rsid w:val="00865826"/>
    <w:rsid w:val="00867B1F"/>
    <w:rsid w:val="00870C37"/>
    <w:rsid w:val="008713EE"/>
    <w:rsid w:val="008718EB"/>
    <w:rsid w:val="008750EB"/>
    <w:rsid w:val="00876F9E"/>
    <w:rsid w:val="00882CC6"/>
    <w:rsid w:val="0088309C"/>
    <w:rsid w:val="00884788"/>
    <w:rsid w:val="0089022C"/>
    <w:rsid w:val="00890AC8"/>
    <w:rsid w:val="00891266"/>
    <w:rsid w:val="00891B49"/>
    <w:rsid w:val="00893DCE"/>
    <w:rsid w:val="00894940"/>
    <w:rsid w:val="00895E49"/>
    <w:rsid w:val="00896A83"/>
    <w:rsid w:val="008A17D0"/>
    <w:rsid w:val="008A1C7B"/>
    <w:rsid w:val="008A3426"/>
    <w:rsid w:val="008A4A3C"/>
    <w:rsid w:val="008A4A5A"/>
    <w:rsid w:val="008A4B75"/>
    <w:rsid w:val="008A4EB1"/>
    <w:rsid w:val="008A5918"/>
    <w:rsid w:val="008A5D6C"/>
    <w:rsid w:val="008A6E98"/>
    <w:rsid w:val="008A7B6F"/>
    <w:rsid w:val="008B0FC3"/>
    <w:rsid w:val="008B4B08"/>
    <w:rsid w:val="008B6F2B"/>
    <w:rsid w:val="008B737F"/>
    <w:rsid w:val="008B7790"/>
    <w:rsid w:val="008C3A2D"/>
    <w:rsid w:val="008C5C32"/>
    <w:rsid w:val="008D1C17"/>
    <w:rsid w:val="008D31C8"/>
    <w:rsid w:val="008D45DA"/>
    <w:rsid w:val="008D46FE"/>
    <w:rsid w:val="008D67F7"/>
    <w:rsid w:val="008E2E3E"/>
    <w:rsid w:val="008E6A44"/>
    <w:rsid w:val="008E732B"/>
    <w:rsid w:val="008E7823"/>
    <w:rsid w:val="008E78C2"/>
    <w:rsid w:val="008F09DF"/>
    <w:rsid w:val="008F0E35"/>
    <w:rsid w:val="008F18DE"/>
    <w:rsid w:val="008F21D1"/>
    <w:rsid w:val="008F21FA"/>
    <w:rsid w:val="008F3410"/>
    <w:rsid w:val="009007D9"/>
    <w:rsid w:val="00901A07"/>
    <w:rsid w:val="00902167"/>
    <w:rsid w:val="009025F5"/>
    <w:rsid w:val="009031DE"/>
    <w:rsid w:val="009036A1"/>
    <w:rsid w:val="009054A1"/>
    <w:rsid w:val="00906BF7"/>
    <w:rsid w:val="0090704D"/>
    <w:rsid w:val="009077EE"/>
    <w:rsid w:val="0091269D"/>
    <w:rsid w:val="00913EEE"/>
    <w:rsid w:val="00914911"/>
    <w:rsid w:val="00916E48"/>
    <w:rsid w:val="009179CC"/>
    <w:rsid w:val="00917BB1"/>
    <w:rsid w:val="00921653"/>
    <w:rsid w:val="009258D7"/>
    <w:rsid w:val="00925E67"/>
    <w:rsid w:val="00927C3F"/>
    <w:rsid w:val="0093197C"/>
    <w:rsid w:val="00932872"/>
    <w:rsid w:val="0093412C"/>
    <w:rsid w:val="009345EA"/>
    <w:rsid w:val="00935343"/>
    <w:rsid w:val="009422A3"/>
    <w:rsid w:val="00945776"/>
    <w:rsid w:val="00946F30"/>
    <w:rsid w:val="009475E3"/>
    <w:rsid w:val="00947E16"/>
    <w:rsid w:val="00957412"/>
    <w:rsid w:val="009605F9"/>
    <w:rsid w:val="00961A64"/>
    <w:rsid w:val="00966B15"/>
    <w:rsid w:val="00971DA7"/>
    <w:rsid w:val="00973B81"/>
    <w:rsid w:val="00975663"/>
    <w:rsid w:val="00976114"/>
    <w:rsid w:val="00976B71"/>
    <w:rsid w:val="0097720C"/>
    <w:rsid w:val="009800C5"/>
    <w:rsid w:val="009803D0"/>
    <w:rsid w:val="009835E8"/>
    <w:rsid w:val="0098509A"/>
    <w:rsid w:val="00994324"/>
    <w:rsid w:val="00996F54"/>
    <w:rsid w:val="009978D6"/>
    <w:rsid w:val="00997A28"/>
    <w:rsid w:val="009A0460"/>
    <w:rsid w:val="009A0E0E"/>
    <w:rsid w:val="009A10BF"/>
    <w:rsid w:val="009A725D"/>
    <w:rsid w:val="009B0F63"/>
    <w:rsid w:val="009B13C6"/>
    <w:rsid w:val="009B1699"/>
    <w:rsid w:val="009B36F3"/>
    <w:rsid w:val="009B7268"/>
    <w:rsid w:val="009B7C8C"/>
    <w:rsid w:val="009C30D4"/>
    <w:rsid w:val="009C3117"/>
    <w:rsid w:val="009C5500"/>
    <w:rsid w:val="009C5525"/>
    <w:rsid w:val="009C6801"/>
    <w:rsid w:val="009D063F"/>
    <w:rsid w:val="009D167B"/>
    <w:rsid w:val="009D2CBD"/>
    <w:rsid w:val="009D4BAE"/>
    <w:rsid w:val="009D657E"/>
    <w:rsid w:val="009D7F54"/>
    <w:rsid w:val="009E15C0"/>
    <w:rsid w:val="009E201D"/>
    <w:rsid w:val="009E3A14"/>
    <w:rsid w:val="009E5C32"/>
    <w:rsid w:val="009E5CF0"/>
    <w:rsid w:val="009E687D"/>
    <w:rsid w:val="009E6D63"/>
    <w:rsid w:val="009F0EF0"/>
    <w:rsid w:val="009F147B"/>
    <w:rsid w:val="009F1B81"/>
    <w:rsid w:val="009F35F8"/>
    <w:rsid w:val="009F5C4C"/>
    <w:rsid w:val="009F685B"/>
    <w:rsid w:val="009F71A4"/>
    <w:rsid w:val="009F7DEF"/>
    <w:rsid w:val="00A07DF4"/>
    <w:rsid w:val="00A11361"/>
    <w:rsid w:val="00A12BC8"/>
    <w:rsid w:val="00A136A4"/>
    <w:rsid w:val="00A16F36"/>
    <w:rsid w:val="00A20BF9"/>
    <w:rsid w:val="00A215F0"/>
    <w:rsid w:val="00A217F0"/>
    <w:rsid w:val="00A22063"/>
    <w:rsid w:val="00A22E77"/>
    <w:rsid w:val="00A23E8C"/>
    <w:rsid w:val="00A24B36"/>
    <w:rsid w:val="00A262F8"/>
    <w:rsid w:val="00A264DE"/>
    <w:rsid w:val="00A27B33"/>
    <w:rsid w:val="00A301D3"/>
    <w:rsid w:val="00A311EE"/>
    <w:rsid w:val="00A3311E"/>
    <w:rsid w:val="00A37123"/>
    <w:rsid w:val="00A403EC"/>
    <w:rsid w:val="00A407FB"/>
    <w:rsid w:val="00A47432"/>
    <w:rsid w:val="00A51564"/>
    <w:rsid w:val="00A5203B"/>
    <w:rsid w:val="00A52793"/>
    <w:rsid w:val="00A52BB3"/>
    <w:rsid w:val="00A52D40"/>
    <w:rsid w:val="00A57623"/>
    <w:rsid w:val="00A624B6"/>
    <w:rsid w:val="00A62578"/>
    <w:rsid w:val="00A62CC7"/>
    <w:rsid w:val="00A636B8"/>
    <w:rsid w:val="00A66E2D"/>
    <w:rsid w:val="00A700D9"/>
    <w:rsid w:val="00A70D35"/>
    <w:rsid w:val="00A719B0"/>
    <w:rsid w:val="00A720FF"/>
    <w:rsid w:val="00A73222"/>
    <w:rsid w:val="00A771A5"/>
    <w:rsid w:val="00A77223"/>
    <w:rsid w:val="00A77C07"/>
    <w:rsid w:val="00A8080B"/>
    <w:rsid w:val="00A824F9"/>
    <w:rsid w:val="00A846D6"/>
    <w:rsid w:val="00A85D4A"/>
    <w:rsid w:val="00A86A66"/>
    <w:rsid w:val="00A86FDE"/>
    <w:rsid w:val="00A873A0"/>
    <w:rsid w:val="00A87FB3"/>
    <w:rsid w:val="00A9089B"/>
    <w:rsid w:val="00A91EB6"/>
    <w:rsid w:val="00A91FD2"/>
    <w:rsid w:val="00A9289F"/>
    <w:rsid w:val="00A94B0B"/>
    <w:rsid w:val="00A9592A"/>
    <w:rsid w:val="00AA3A4D"/>
    <w:rsid w:val="00AA4497"/>
    <w:rsid w:val="00AA4C06"/>
    <w:rsid w:val="00AA68EA"/>
    <w:rsid w:val="00AA698D"/>
    <w:rsid w:val="00AB1428"/>
    <w:rsid w:val="00AB1D2F"/>
    <w:rsid w:val="00AB382D"/>
    <w:rsid w:val="00AB69AC"/>
    <w:rsid w:val="00AC187C"/>
    <w:rsid w:val="00AC4E56"/>
    <w:rsid w:val="00AC7F5D"/>
    <w:rsid w:val="00AD13B6"/>
    <w:rsid w:val="00AD1A13"/>
    <w:rsid w:val="00AD3EE2"/>
    <w:rsid w:val="00AD746C"/>
    <w:rsid w:val="00AE233E"/>
    <w:rsid w:val="00AE2D33"/>
    <w:rsid w:val="00AE433F"/>
    <w:rsid w:val="00AE5858"/>
    <w:rsid w:val="00AE6D4A"/>
    <w:rsid w:val="00AE780D"/>
    <w:rsid w:val="00AF1D0D"/>
    <w:rsid w:val="00AF1EF9"/>
    <w:rsid w:val="00AF68DC"/>
    <w:rsid w:val="00AF742C"/>
    <w:rsid w:val="00B0012D"/>
    <w:rsid w:val="00B00902"/>
    <w:rsid w:val="00B049F7"/>
    <w:rsid w:val="00B04A78"/>
    <w:rsid w:val="00B1206E"/>
    <w:rsid w:val="00B1403A"/>
    <w:rsid w:val="00B16201"/>
    <w:rsid w:val="00B17493"/>
    <w:rsid w:val="00B20EAC"/>
    <w:rsid w:val="00B21165"/>
    <w:rsid w:val="00B21F44"/>
    <w:rsid w:val="00B22500"/>
    <w:rsid w:val="00B2323B"/>
    <w:rsid w:val="00B251B1"/>
    <w:rsid w:val="00B272B3"/>
    <w:rsid w:val="00B27FA0"/>
    <w:rsid w:val="00B3069D"/>
    <w:rsid w:val="00B31F54"/>
    <w:rsid w:val="00B328B5"/>
    <w:rsid w:val="00B33940"/>
    <w:rsid w:val="00B34124"/>
    <w:rsid w:val="00B34494"/>
    <w:rsid w:val="00B3461B"/>
    <w:rsid w:val="00B356F1"/>
    <w:rsid w:val="00B35B72"/>
    <w:rsid w:val="00B37428"/>
    <w:rsid w:val="00B377D7"/>
    <w:rsid w:val="00B40038"/>
    <w:rsid w:val="00B47276"/>
    <w:rsid w:val="00B51F13"/>
    <w:rsid w:val="00B5389D"/>
    <w:rsid w:val="00B53EF7"/>
    <w:rsid w:val="00B549CA"/>
    <w:rsid w:val="00B54D12"/>
    <w:rsid w:val="00B55601"/>
    <w:rsid w:val="00B57CB7"/>
    <w:rsid w:val="00B606C5"/>
    <w:rsid w:val="00B63FE1"/>
    <w:rsid w:val="00B648E8"/>
    <w:rsid w:val="00B64EAB"/>
    <w:rsid w:val="00B65D45"/>
    <w:rsid w:val="00B660EC"/>
    <w:rsid w:val="00B66F31"/>
    <w:rsid w:val="00B7146A"/>
    <w:rsid w:val="00B73FB8"/>
    <w:rsid w:val="00B77187"/>
    <w:rsid w:val="00B77B02"/>
    <w:rsid w:val="00B8069A"/>
    <w:rsid w:val="00B82085"/>
    <w:rsid w:val="00B82715"/>
    <w:rsid w:val="00B83C28"/>
    <w:rsid w:val="00B84D92"/>
    <w:rsid w:val="00B8672E"/>
    <w:rsid w:val="00B874A2"/>
    <w:rsid w:val="00B90B1D"/>
    <w:rsid w:val="00B936F5"/>
    <w:rsid w:val="00B959DD"/>
    <w:rsid w:val="00BA0B76"/>
    <w:rsid w:val="00BA1EE9"/>
    <w:rsid w:val="00BA3610"/>
    <w:rsid w:val="00BA3DF4"/>
    <w:rsid w:val="00BA4ABD"/>
    <w:rsid w:val="00BA573F"/>
    <w:rsid w:val="00BA5DEA"/>
    <w:rsid w:val="00BA64D8"/>
    <w:rsid w:val="00BB0E3B"/>
    <w:rsid w:val="00BB2226"/>
    <w:rsid w:val="00BB4581"/>
    <w:rsid w:val="00BB49F3"/>
    <w:rsid w:val="00BB593F"/>
    <w:rsid w:val="00BB5BE4"/>
    <w:rsid w:val="00BC0823"/>
    <w:rsid w:val="00BC294B"/>
    <w:rsid w:val="00BC2F83"/>
    <w:rsid w:val="00BC3EFD"/>
    <w:rsid w:val="00BC58A9"/>
    <w:rsid w:val="00BC796B"/>
    <w:rsid w:val="00BD01BC"/>
    <w:rsid w:val="00BD3039"/>
    <w:rsid w:val="00BD3E57"/>
    <w:rsid w:val="00BD516C"/>
    <w:rsid w:val="00BD715C"/>
    <w:rsid w:val="00BD742C"/>
    <w:rsid w:val="00BD77E2"/>
    <w:rsid w:val="00BE25A7"/>
    <w:rsid w:val="00BE396A"/>
    <w:rsid w:val="00BE4524"/>
    <w:rsid w:val="00BE54BB"/>
    <w:rsid w:val="00BE6E92"/>
    <w:rsid w:val="00BE7397"/>
    <w:rsid w:val="00BF06AC"/>
    <w:rsid w:val="00BF1B86"/>
    <w:rsid w:val="00BF4B95"/>
    <w:rsid w:val="00BF6BBC"/>
    <w:rsid w:val="00C00915"/>
    <w:rsid w:val="00C01B16"/>
    <w:rsid w:val="00C029EF"/>
    <w:rsid w:val="00C03431"/>
    <w:rsid w:val="00C04380"/>
    <w:rsid w:val="00C053EE"/>
    <w:rsid w:val="00C05460"/>
    <w:rsid w:val="00C05920"/>
    <w:rsid w:val="00C059A0"/>
    <w:rsid w:val="00C1387A"/>
    <w:rsid w:val="00C1480E"/>
    <w:rsid w:val="00C15A20"/>
    <w:rsid w:val="00C15E09"/>
    <w:rsid w:val="00C15F3B"/>
    <w:rsid w:val="00C165F6"/>
    <w:rsid w:val="00C168C4"/>
    <w:rsid w:val="00C2070C"/>
    <w:rsid w:val="00C21781"/>
    <w:rsid w:val="00C232CD"/>
    <w:rsid w:val="00C24E43"/>
    <w:rsid w:val="00C31BDE"/>
    <w:rsid w:val="00C32C71"/>
    <w:rsid w:val="00C353EF"/>
    <w:rsid w:val="00C3707D"/>
    <w:rsid w:val="00C41941"/>
    <w:rsid w:val="00C41AE9"/>
    <w:rsid w:val="00C41D7C"/>
    <w:rsid w:val="00C42946"/>
    <w:rsid w:val="00C42FE6"/>
    <w:rsid w:val="00C43767"/>
    <w:rsid w:val="00C461AC"/>
    <w:rsid w:val="00C5134C"/>
    <w:rsid w:val="00C57547"/>
    <w:rsid w:val="00C57552"/>
    <w:rsid w:val="00C60BCB"/>
    <w:rsid w:val="00C63CEB"/>
    <w:rsid w:val="00C647BA"/>
    <w:rsid w:val="00C662F9"/>
    <w:rsid w:val="00C675C9"/>
    <w:rsid w:val="00C75184"/>
    <w:rsid w:val="00C7536C"/>
    <w:rsid w:val="00C761CC"/>
    <w:rsid w:val="00C773BD"/>
    <w:rsid w:val="00C80CEB"/>
    <w:rsid w:val="00C811A4"/>
    <w:rsid w:val="00C8422C"/>
    <w:rsid w:val="00C866E8"/>
    <w:rsid w:val="00C87EC7"/>
    <w:rsid w:val="00C90D16"/>
    <w:rsid w:val="00C92DEA"/>
    <w:rsid w:val="00C944AF"/>
    <w:rsid w:val="00C94821"/>
    <w:rsid w:val="00C959BE"/>
    <w:rsid w:val="00C96306"/>
    <w:rsid w:val="00C96FCD"/>
    <w:rsid w:val="00C9754A"/>
    <w:rsid w:val="00CA13BB"/>
    <w:rsid w:val="00CA1E57"/>
    <w:rsid w:val="00CA2E6E"/>
    <w:rsid w:val="00CA4AA2"/>
    <w:rsid w:val="00CA6C4C"/>
    <w:rsid w:val="00CB0025"/>
    <w:rsid w:val="00CB14E3"/>
    <w:rsid w:val="00CB17C8"/>
    <w:rsid w:val="00CB2569"/>
    <w:rsid w:val="00CB27D9"/>
    <w:rsid w:val="00CB2821"/>
    <w:rsid w:val="00CB396E"/>
    <w:rsid w:val="00CB4F4C"/>
    <w:rsid w:val="00CC30BD"/>
    <w:rsid w:val="00CC39D4"/>
    <w:rsid w:val="00CC478D"/>
    <w:rsid w:val="00CC5147"/>
    <w:rsid w:val="00CC577E"/>
    <w:rsid w:val="00CC5C6A"/>
    <w:rsid w:val="00CC7696"/>
    <w:rsid w:val="00CD03CE"/>
    <w:rsid w:val="00CD1ABB"/>
    <w:rsid w:val="00CD5A58"/>
    <w:rsid w:val="00CD7C9D"/>
    <w:rsid w:val="00CE21EF"/>
    <w:rsid w:val="00CE2E2C"/>
    <w:rsid w:val="00CE5DD4"/>
    <w:rsid w:val="00CE66C4"/>
    <w:rsid w:val="00CF1501"/>
    <w:rsid w:val="00CF1C91"/>
    <w:rsid w:val="00CF1FAA"/>
    <w:rsid w:val="00CF2AE3"/>
    <w:rsid w:val="00CF34CB"/>
    <w:rsid w:val="00CF5146"/>
    <w:rsid w:val="00CF5EE2"/>
    <w:rsid w:val="00D0022C"/>
    <w:rsid w:val="00D010E7"/>
    <w:rsid w:val="00D0236E"/>
    <w:rsid w:val="00D02443"/>
    <w:rsid w:val="00D02D3E"/>
    <w:rsid w:val="00D0347C"/>
    <w:rsid w:val="00D04188"/>
    <w:rsid w:val="00D0615C"/>
    <w:rsid w:val="00D06E3D"/>
    <w:rsid w:val="00D0762F"/>
    <w:rsid w:val="00D10286"/>
    <w:rsid w:val="00D11201"/>
    <w:rsid w:val="00D11824"/>
    <w:rsid w:val="00D144E3"/>
    <w:rsid w:val="00D171CE"/>
    <w:rsid w:val="00D20C26"/>
    <w:rsid w:val="00D211D7"/>
    <w:rsid w:val="00D21376"/>
    <w:rsid w:val="00D21770"/>
    <w:rsid w:val="00D217D4"/>
    <w:rsid w:val="00D22481"/>
    <w:rsid w:val="00D22CF8"/>
    <w:rsid w:val="00D2301A"/>
    <w:rsid w:val="00D232F3"/>
    <w:rsid w:val="00D2629F"/>
    <w:rsid w:val="00D33EF2"/>
    <w:rsid w:val="00D34AB0"/>
    <w:rsid w:val="00D40C88"/>
    <w:rsid w:val="00D40EDB"/>
    <w:rsid w:val="00D4462E"/>
    <w:rsid w:val="00D47B83"/>
    <w:rsid w:val="00D526FB"/>
    <w:rsid w:val="00D52FEA"/>
    <w:rsid w:val="00D55ECC"/>
    <w:rsid w:val="00D62206"/>
    <w:rsid w:val="00D6271D"/>
    <w:rsid w:val="00D62F9D"/>
    <w:rsid w:val="00D63C89"/>
    <w:rsid w:val="00D66C00"/>
    <w:rsid w:val="00D67CCC"/>
    <w:rsid w:val="00D713AC"/>
    <w:rsid w:val="00D7542B"/>
    <w:rsid w:val="00D75810"/>
    <w:rsid w:val="00D76D54"/>
    <w:rsid w:val="00D77006"/>
    <w:rsid w:val="00D84EE0"/>
    <w:rsid w:val="00D86FD3"/>
    <w:rsid w:val="00D92792"/>
    <w:rsid w:val="00D932C2"/>
    <w:rsid w:val="00D93AB9"/>
    <w:rsid w:val="00D96321"/>
    <w:rsid w:val="00D967B2"/>
    <w:rsid w:val="00DA408E"/>
    <w:rsid w:val="00DA5C26"/>
    <w:rsid w:val="00DA75C1"/>
    <w:rsid w:val="00DB1B2D"/>
    <w:rsid w:val="00DB3A4A"/>
    <w:rsid w:val="00DB3ECD"/>
    <w:rsid w:val="00DB4109"/>
    <w:rsid w:val="00DB517F"/>
    <w:rsid w:val="00DB51DA"/>
    <w:rsid w:val="00DB5AF7"/>
    <w:rsid w:val="00DC00D5"/>
    <w:rsid w:val="00DC0F30"/>
    <w:rsid w:val="00DC12F7"/>
    <w:rsid w:val="00DC2DB6"/>
    <w:rsid w:val="00DC49EC"/>
    <w:rsid w:val="00DC4F24"/>
    <w:rsid w:val="00DC4FAE"/>
    <w:rsid w:val="00DC592E"/>
    <w:rsid w:val="00DC652C"/>
    <w:rsid w:val="00DD33B2"/>
    <w:rsid w:val="00DD521D"/>
    <w:rsid w:val="00DD6D51"/>
    <w:rsid w:val="00DD750F"/>
    <w:rsid w:val="00DD78D1"/>
    <w:rsid w:val="00DE1661"/>
    <w:rsid w:val="00DE1EC8"/>
    <w:rsid w:val="00DE560E"/>
    <w:rsid w:val="00DE6FF6"/>
    <w:rsid w:val="00DF240E"/>
    <w:rsid w:val="00DF3E1A"/>
    <w:rsid w:val="00DF3E41"/>
    <w:rsid w:val="00DF485F"/>
    <w:rsid w:val="00DF61E8"/>
    <w:rsid w:val="00DF7CE5"/>
    <w:rsid w:val="00E036F9"/>
    <w:rsid w:val="00E04061"/>
    <w:rsid w:val="00E04278"/>
    <w:rsid w:val="00E04FF8"/>
    <w:rsid w:val="00E057D3"/>
    <w:rsid w:val="00E13F61"/>
    <w:rsid w:val="00E15462"/>
    <w:rsid w:val="00E154E3"/>
    <w:rsid w:val="00E163A3"/>
    <w:rsid w:val="00E16544"/>
    <w:rsid w:val="00E17409"/>
    <w:rsid w:val="00E208DF"/>
    <w:rsid w:val="00E25015"/>
    <w:rsid w:val="00E258E8"/>
    <w:rsid w:val="00E26110"/>
    <w:rsid w:val="00E26C98"/>
    <w:rsid w:val="00E276A8"/>
    <w:rsid w:val="00E31131"/>
    <w:rsid w:val="00E33AD3"/>
    <w:rsid w:val="00E3456F"/>
    <w:rsid w:val="00E34C62"/>
    <w:rsid w:val="00E36781"/>
    <w:rsid w:val="00E37AFE"/>
    <w:rsid w:val="00E37B29"/>
    <w:rsid w:val="00E37BB8"/>
    <w:rsid w:val="00E40B1D"/>
    <w:rsid w:val="00E44305"/>
    <w:rsid w:val="00E44AD6"/>
    <w:rsid w:val="00E44BD2"/>
    <w:rsid w:val="00E53A2B"/>
    <w:rsid w:val="00E550D5"/>
    <w:rsid w:val="00E556DD"/>
    <w:rsid w:val="00E56950"/>
    <w:rsid w:val="00E56EA9"/>
    <w:rsid w:val="00E600D7"/>
    <w:rsid w:val="00E641E8"/>
    <w:rsid w:val="00E64C9C"/>
    <w:rsid w:val="00E671E7"/>
    <w:rsid w:val="00E70E21"/>
    <w:rsid w:val="00E7421F"/>
    <w:rsid w:val="00E759AB"/>
    <w:rsid w:val="00E75E8C"/>
    <w:rsid w:val="00E76F8C"/>
    <w:rsid w:val="00E80C02"/>
    <w:rsid w:val="00E81DC0"/>
    <w:rsid w:val="00E821B0"/>
    <w:rsid w:val="00E83CCA"/>
    <w:rsid w:val="00E84EF2"/>
    <w:rsid w:val="00E9064A"/>
    <w:rsid w:val="00E91CBE"/>
    <w:rsid w:val="00E92113"/>
    <w:rsid w:val="00E935F1"/>
    <w:rsid w:val="00EA33AE"/>
    <w:rsid w:val="00EA77C4"/>
    <w:rsid w:val="00EA7944"/>
    <w:rsid w:val="00EA7DDF"/>
    <w:rsid w:val="00EB1D61"/>
    <w:rsid w:val="00EB3A00"/>
    <w:rsid w:val="00EB41AA"/>
    <w:rsid w:val="00EB7018"/>
    <w:rsid w:val="00EC08A3"/>
    <w:rsid w:val="00EC0D91"/>
    <w:rsid w:val="00EC11CC"/>
    <w:rsid w:val="00EC240A"/>
    <w:rsid w:val="00EC2ABB"/>
    <w:rsid w:val="00EC3AE6"/>
    <w:rsid w:val="00EC4DCC"/>
    <w:rsid w:val="00EC5535"/>
    <w:rsid w:val="00EC5D37"/>
    <w:rsid w:val="00EC7640"/>
    <w:rsid w:val="00EC7B69"/>
    <w:rsid w:val="00ED03D7"/>
    <w:rsid w:val="00ED14FD"/>
    <w:rsid w:val="00ED2FE3"/>
    <w:rsid w:val="00ED3E7B"/>
    <w:rsid w:val="00ED6CE3"/>
    <w:rsid w:val="00EE067F"/>
    <w:rsid w:val="00EE087E"/>
    <w:rsid w:val="00EE1C39"/>
    <w:rsid w:val="00EE1D11"/>
    <w:rsid w:val="00EE21F8"/>
    <w:rsid w:val="00EE2385"/>
    <w:rsid w:val="00EE5B88"/>
    <w:rsid w:val="00EE5DC1"/>
    <w:rsid w:val="00EE706E"/>
    <w:rsid w:val="00EE7125"/>
    <w:rsid w:val="00EE7DBB"/>
    <w:rsid w:val="00EF1A8A"/>
    <w:rsid w:val="00EF2608"/>
    <w:rsid w:val="00EF2766"/>
    <w:rsid w:val="00EF30E6"/>
    <w:rsid w:val="00EF37B2"/>
    <w:rsid w:val="00EF3919"/>
    <w:rsid w:val="00EF69AE"/>
    <w:rsid w:val="00F01CAC"/>
    <w:rsid w:val="00F04655"/>
    <w:rsid w:val="00F0546E"/>
    <w:rsid w:val="00F05A68"/>
    <w:rsid w:val="00F068C6"/>
    <w:rsid w:val="00F06B6A"/>
    <w:rsid w:val="00F0723D"/>
    <w:rsid w:val="00F07F9B"/>
    <w:rsid w:val="00F11631"/>
    <w:rsid w:val="00F12132"/>
    <w:rsid w:val="00F123F0"/>
    <w:rsid w:val="00F1305D"/>
    <w:rsid w:val="00F145E7"/>
    <w:rsid w:val="00F14962"/>
    <w:rsid w:val="00F1699B"/>
    <w:rsid w:val="00F2331A"/>
    <w:rsid w:val="00F23E78"/>
    <w:rsid w:val="00F2425C"/>
    <w:rsid w:val="00F259B6"/>
    <w:rsid w:val="00F27CEE"/>
    <w:rsid w:val="00F27DD4"/>
    <w:rsid w:val="00F27F9F"/>
    <w:rsid w:val="00F30BCF"/>
    <w:rsid w:val="00F311F4"/>
    <w:rsid w:val="00F3313C"/>
    <w:rsid w:val="00F3393B"/>
    <w:rsid w:val="00F35317"/>
    <w:rsid w:val="00F3692A"/>
    <w:rsid w:val="00F46C3A"/>
    <w:rsid w:val="00F53BF1"/>
    <w:rsid w:val="00F53C78"/>
    <w:rsid w:val="00F54163"/>
    <w:rsid w:val="00F573BE"/>
    <w:rsid w:val="00F576DF"/>
    <w:rsid w:val="00F57929"/>
    <w:rsid w:val="00F601A8"/>
    <w:rsid w:val="00F601FB"/>
    <w:rsid w:val="00F60687"/>
    <w:rsid w:val="00F60F8E"/>
    <w:rsid w:val="00F6399A"/>
    <w:rsid w:val="00F6651E"/>
    <w:rsid w:val="00F66CB1"/>
    <w:rsid w:val="00F66FF8"/>
    <w:rsid w:val="00F70154"/>
    <w:rsid w:val="00F70822"/>
    <w:rsid w:val="00F72A30"/>
    <w:rsid w:val="00F733CA"/>
    <w:rsid w:val="00F74AC0"/>
    <w:rsid w:val="00F74F5C"/>
    <w:rsid w:val="00F754C4"/>
    <w:rsid w:val="00F7758B"/>
    <w:rsid w:val="00F77AE7"/>
    <w:rsid w:val="00F81FF4"/>
    <w:rsid w:val="00F821EB"/>
    <w:rsid w:val="00F84A56"/>
    <w:rsid w:val="00F84A7C"/>
    <w:rsid w:val="00F853E6"/>
    <w:rsid w:val="00F85B9C"/>
    <w:rsid w:val="00F86FA9"/>
    <w:rsid w:val="00F90772"/>
    <w:rsid w:val="00F91213"/>
    <w:rsid w:val="00F92779"/>
    <w:rsid w:val="00F931B7"/>
    <w:rsid w:val="00F93EDA"/>
    <w:rsid w:val="00F95E16"/>
    <w:rsid w:val="00FA2430"/>
    <w:rsid w:val="00FA253A"/>
    <w:rsid w:val="00FA4101"/>
    <w:rsid w:val="00FA4843"/>
    <w:rsid w:val="00FA68D4"/>
    <w:rsid w:val="00FA728F"/>
    <w:rsid w:val="00FA7C4F"/>
    <w:rsid w:val="00FB191A"/>
    <w:rsid w:val="00FB1E63"/>
    <w:rsid w:val="00FB3EA7"/>
    <w:rsid w:val="00FB4C8D"/>
    <w:rsid w:val="00FB694D"/>
    <w:rsid w:val="00FB6F5F"/>
    <w:rsid w:val="00FB7D44"/>
    <w:rsid w:val="00FC14FC"/>
    <w:rsid w:val="00FC1C2E"/>
    <w:rsid w:val="00FC32E4"/>
    <w:rsid w:val="00FC509F"/>
    <w:rsid w:val="00FC52E4"/>
    <w:rsid w:val="00FC5A73"/>
    <w:rsid w:val="00FC5F84"/>
    <w:rsid w:val="00FC654B"/>
    <w:rsid w:val="00FC6AC2"/>
    <w:rsid w:val="00FC7396"/>
    <w:rsid w:val="00FD064B"/>
    <w:rsid w:val="00FD1A41"/>
    <w:rsid w:val="00FD1F72"/>
    <w:rsid w:val="00FD6042"/>
    <w:rsid w:val="00FD65AF"/>
    <w:rsid w:val="00FD7555"/>
    <w:rsid w:val="00FE07A9"/>
    <w:rsid w:val="00FE0A4E"/>
    <w:rsid w:val="00FE4C2B"/>
    <w:rsid w:val="00FE6F73"/>
    <w:rsid w:val="00FE7F85"/>
    <w:rsid w:val="00FF1DA7"/>
    <w:rsid w:val="00FF3A24"/>
    <w:rsid w:val="00FF3F70"/>
    <w:rsid w:val="00FF450F"/>
    <w:rsid w:val="00FF53C6"/>
    <w:rsid w:val="00FF5851"/>
    <w:rsid w:val="00FF64C2"/>
    <w:rsid w:val="00FF6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FE3144"/>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basedOn w:val="a"/>
    <w:link w:val="Char0"/>
    <w:pPr>
      <w:tabs>
        <w:tab w:val="center" w:pos="4153"/>
        <w:tab w:val="right" w:pos="8306"/>
      </w:tabs>
    </w:pPr>
  </w:style>
  <w:style w:type="character" w:customStyle="1" w:styleId="Char0">
    <w:name w:val="页眉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0B559-F5F2-4B85-B2C9-A37ABEC1D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2369</Words>
  <Characters>13509</Characters>
  <Application>Microsoft Office Word</Application>
  <DocSecurity>0</DocSecurity>
  <Lines>112</Lines>
  <Paragraphs>31</Paragraphs>
  <ScaleCrop>false</ScaleCrop>
  <Company/>
  <LinksUpToDate>false</LinksUpToDate>
  <CharactersWithSpaces>15847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cp:lastModifiedBy>
  <cp:revision>3</cp:revision>
  <dcterms:created xsi:type="dcterms:W3CDTF">2020-05-22T10:38:00Z</dcterms:created>
  <dcterms:modified xsi:type="dcterms:W3CDTF">2020-05-22T10:39:00Z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1589422022</vt:lpwstr>
  </property>
</Properties>
</file>